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AED41D"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C32A8E">
        <w:rPr>
          <w:b/>
          <w:sz w:val="24"/>
        </w:rPr>
        <w:t>7</w:t>
      </w:r>
      <w:r w:rsidRPr="0039574E">
        <w:rPr>
          <w:b/>
          <w:i/>
          <w:sz w:val="28"/>
        </w:rPr>
        <w:tab/>
      </w:r>
      <w:r w:rsidR="00946CE4" w:rsidRPr="00177C02">
        <w:rPr>
          <w:b/>
          <w:bCs/>
          <w:i/>
          <w:iCs/>
          <w:sz w:val="28"/>
          <w:szCs w:val="28"/>
        </w:rPr>
        <w:t>S2-2</w:t>
      </w:r>
      <w:r w:rsidR="00A70E92" w:rsidRPr="00177C02">
        <w:rPr>
          <w:b/>
          <w:bCs/>
          <w:i/>
          <w:iCs/>
          <w:sz w:val="28"/>
          <w:szCs w:val="28"/>
        </w:rPr>
        <w:t>3</w:t>
      </w:r>
      <w:r w:rsidR="00592CD3" w:rsidRPr="00177C02">
        <w:rPr>
          <w:b/>
          <w:bCs/>
          <w:i/>
          <w:iCs/>
          <w:sz w:val="28"/>
          <w:szCs w:val="28"/>
        </w:rPr>
        <w:t>0</w:t>
      </w:r>
      <w:r w:rsidR="00E8691F">
        <w:rPr>
          <w:b/>
          <w:bCs/>
          <w:i/>
          <w:iCs/>
          <w:sz w:val="28"/>
          <w:szCs w:val="28"/>
        </w:rPr>
        <w:t>6865</w:t>
      </w:r>
    </w:p>
    <w:p w14:paraId="7CB45193" w14:textId="1F22F019" w:rsidR="001E41F3" w:rsidRPr="0039574E" w:rsidRDefault="00C32A8E" w:rsidP="005E2C44">
      <w:pPr>
        <w:pStyle w:val="CRCoverPage"/>
        <w:outlineLvl w:val="0"/>
        <w:rPr>
          <w:b/>
          <w:sz w:val="24"/>
          <w:lang w:eastAsia="ko-KR"/>
        </w:rPr>
      </w:pPr>
      <w:r>
        <w:rPr>
          <w:b/>
          <w:sz w:val="24"/>
        </w:rPr>
        <w:t>May</w:t>
      </w:r>
      <w:r w:rsidR="00E23D0B" w:rsidRPr="0039574E">
        <w:rPr>
          <w:b/>
          <w:sz w:val="24"/>
        </w:rPr>
        <w:t xml:space="preserve"> </w:t>
      </w:r>
      <w:r>
        <w:rPr>
          <w:b/>
          <w:sz w:val="24"/>
        </w:rPr>
        <w:t>22</w:t>
      </w:r>
      <w:r w:rsidR="00DA5CBD">
        <w:rPr>
          <w:b/>
          <w:sz w:val="24"/>
        </w:rPr>
        <w:t xml:space="preserve"> – 2</w:t>
      </w:r>
      <w:r>
        <w:rPr>
          <w:b/>
          <w:sz w:val="24"/>
        </w:rPr>
        <w:t>6</w:t>
      </w:r>
      <w:r w:rsidR="00EB08D8" w:rsidRPr="0039574E">
        <w:rPr>
          <w:b/>
          <w:sz w:val="24"/>
        </w:rPr>
        <w:t>, 202</w:t>
      </w:r>
      <w:r w:rsidR="00DA5CBD">
        <w:rPr>
          <w:b/>
          <w:sz w:val="24"/>
        </w:rPr>
        <w:t>3</w:t>
      </w:r>
      <w:r>
        <w:rPr>
          <w:b/>
          <w:sz w:val="24"/>
        </w:rPr>
        <w:t xml:space="preserve">, </w:t>
      </w:r>
      <w:r>
        <w:rPr>
          <w:rFonts w:hint="eastAsia"/>
          <w:b/>
          <w:sz w:val="24"/>
          <w:lang w:eastAsia="ko-KR"/>
        </w:rPr>
        <w:t>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1E87EB3A" w:rsidR="001E41F3" w:rsidRPr="000B3D48" w:rsidRDefault="00EF707C" w:rsidP="000B3D48">
            <w:pPr>
              <w:pStyle w:val="CRCoverPage"/>
              <w:spacing w:after="0"/>
              <w:jc w:val="center"/>
              <w:rPr>
                <w:b/>
                <w:bCs/>
                <w:sz w:val="28"/>
              </w:rPr>
            </w:pPr>
            <w:r>
              <w:rPr>
                <w:b/>
                <w:bCs/>
                <w:sz w:val="28"/>
                <w:szCs w:val="28"/>
              </w:rPr>
              <w:t>23.5</w:t>
            </w:r>
            <w:r w:rsidR="000B3D48" w:rsidRPr="000B3D48">
              <w:rPr>
                <w:b/>
                <w:bCs/>
                <w:sz w:val="28"/>
                <w:szCs w:val="28"/>
              </w:rPr>
              <w:t>0</w:t>
            </w:r>
            <w:r>
              <w:rPr>
                <w:b/>
                <w:bCs/>
                <w:sz w:val="28"/>
                <w:szCs w:val="28"/>
              </w:rPr>
              <w:t>2</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6FBFAD" w:rsidR="001E41F3" w:rsidRPr="00E45D4A" w:rsidRDefault="00E8691F" w:rsidP="00E45D4A">
            <w:pPr>
              <w:pStyle w:val="CRCoverPage"/>
              <w:spacing w:after="0"/>
              <w:jc w:val="center"/>
              <w:rPr>
                <w:b/>
                <w:bCs/>
              </w:rPr>
            </w:pPr>
            <w:r>
              <w:rPr>
                <w:b/>
                <w:bCs/>
                <w:sz w:val="28"/>
                <w:szCs w:val="28"/>
              </w:rPr>
              <w:t>4201</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17C3300B" w:rsidR="001E41F3" w:rsidRPr="0039574E" w:rsidRDefault="000B1C95" w:rsidP="00E8691F">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BF3C2B">
              <w:rPr>
                <w:b/>
                <w:sz w:val="28"/>
              </w:rPr>
              <w:t>1</w:t>
            </w:r>
            <w:r w:rsidR="00663676" w:rsidRPr="007E14FD">
              <w:rPr>
                <w:b/>
                <w:sz w:val="28"/>
              </w:rPr>
              <w:t>.</w:t>
            </w:r>
            <w:r>
              <w:rPr>
                <w:b/>
                <w:sz w:val="28"/>
              </w:rPr>
              <w:fldChar w:fldCharType="end"/>
            </w:r>
            <w:r w:rsidR="00E8691F">
              <w:rPr>
                <w:b/>
                <w:sz w:val="28"/>
              </w:rPr>
              <w:t>1</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6CCA4E"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99FA2F" w:rsidR="00F25D98" w:rsidRPr="0039574E" w:rsidRDefault="00EF707C"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5FCD073" w:rsidR="001E41F3" w:rsidRPr="00F40FB0" w:rsidRDefault="00261FCE" w:rsidP="00F40FB0">
            <w:pPr>
              <w:pStyle w:val="CRCoverPage"/>
              <w:spacing w:after="0"/>
              <w:ind w:left="100"/>
            </w:pPr>
            <w:r>
              <w:t xml:space="preserve">Update to </w:t>
            </w:r>
            <w:proofErr w:type="spellStart"/>
            <w:r w:rsidR="00EF707C">
              <w:t>ProSe</w:t>
            </w:r>
            <w:proofErr w:type="spellEnd"/>
            <w:r w:rsidR="00EF707C">
              <w:t xml:space="preserve"> Subscription data </w:t>
            </w:r>
            <w:r w:rsidR="00FD3200">
              <w:t xml:space="preserve">regarding 5G </w:t>
            </w:r>
            <w:proofErr w:type="spellStart"/>
            <w:r w:rsidR="00FD3200">
              <w:t>ProSe</w:t>
            </w:r>
            <w:proofErr w:type="spellEnd"/>
            <w:r w:rsidR="00FD3200">
              <w:t xml:space="preserve"> UE-to-UE Relay </w:t>
            </w:r>
            <w:r w:rsidR="00EF707C">
              <w:t>in UDM</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481D47B0" w:rsidR="001E41F3" w:rsidRPr="0039574E" w:rsidRDefault="00C32A8E">
            <w:pPr>
              <w:pStyle w:val="CRCoverPage"/>
              <w:spacing w:after="0"/>
              <w:ind w:left="100"/>
            </w:pPr>
            <w:r>
              <w:t>Samsung</w:t>
            </w:r>
            <w:r w:rsidR="0096522F">
              <w:t>, KT</w:t>
            </w:r>
            <w:bookmarkStart w:id="1" w:name="_GoBack"/>
            <w:bookmarkEnd w:id="1"/>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3E8BE91E" w:rsidR="001E41F3" w:rsidRPr="0039574E" w:rsidRDefault="00704975" w:rsidP="001D041A">
            <w:pPr>
              <w:pStyle w:val="CRCoverPage"/>
              <w:spacing w:after="0"/>
              <w:jc w:val="center"/>
            </w:pPr>
            <w:r>
              <w:t>2023-</w:t>
            </w:r>
            <w:r w:rsidR="00261FCE">
              <w:t>0</w:t>
            </w:r>
            <w:r w:rsidR="00C32A8E">
              <w:t>5-10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6C38AE7A" w14:textId="77777777" w:rsidR="00100BC0" w:rsidRDefault="00FD3200" w:rsidP="001927DD">
            <w:pPr>
              <w:pStyle w:val="CRCoverPage"/>
              <w:spacing w:after="0"/>
              <w:ind w:left="100"/>
              <w:rPr>
                <w:lang w:val="en-US" w:eastAsia="ko-KR"/>
              </w:rPr>
            </w:pPr>
            <w:r>
              <w:rPr>
                <w:lang w:val="en-US" w:eastAsia="ko-KR"/>
              </w:rPr>
              <w:t>I</w:t>
            </w:r>
            <w:r>
              <w:rPr>
                <w:rFonts w:hint="eastAsia"/>
                <w:lang w:val="en-US" w:eastAsia="ko-KR"/>
              </w:rPr>
              <w:t xml:space="preserve">n </w:t>
            </w:r>
            <w:proofErr w:type="spellStart"/>
            <w:r>
              <w:rPr>
                <w:lang w:val="en-US" w:eastAsia="ko-KR"/>
              </w:rPr>
              <w:t>ProSe</w:t>
            </w:r>
            <w:proofErr w:type="spellEnd"/>
            <w:r>
              <w:rPr>
                <w:lang w:val="en-US" w:eastAsia="ko-KR"/>
              </w:rPr>
              <w:t xml:space="preserve"> subscription data in UDM, information regarding 5G </w:t>
            </w:r>
            <w:proofErr w:type="spellStart"/>
            <w:r>
              <w:rPr>
                <w:lang w:val="en-US" w:eastAsia="ko-KR"/>
              </w:rPr>
              <w:t>ProSe</w:t>
            </w:r>
            <w:proofErr w:type="spellEnd"/>
            <w:r>
              <w:rPr>
                <w:lang w:val="en-US" w:eastAsia="ko-KR"/>
              </w:rPr>
              <w:t xml:space="preserve"> UE-to-UE Relay is missing. </w:t>
            </w:r>
          </w:p>
          <w:p w14:paraId="708AA7DE" w14:textId="6E6D2531" w:rsidR="00FD3200" w:rsidRPr="00100BC0" w:rsidRDefault="00FD3200" w:rsidP="001927DD">
            <w:pPr>
              <w:pStyle w:val="CRCoverPage"/>
              <w:spacing w:after="0"/>
              <w:ind w:left="10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450A5DCB" w14:textId="6716FAE9" w:rsidR="00382D42" w:rsidRDefault="00FD3200" w:rsidP="008A4461">
            <w:pPr>
              <w:pStyle w:val="CRCoverPage"/>
              <w:spacing w:after="0"/>
              <w:ind w:left="100"/>
              <w:rPr>
                <w:lang w:val="en-US"/>
              </w:rPr>
            </w:pPr>
            <w:r w:rsidRPr="00FD3200">
              <w:rPr>
                <w:lang w:val="en-US"/>
              </w:rPr>
              <w:t xml:space="preserve">Update to </w:t>
            </w:r>
            <w:proofErr w:type="spellStart"/>
            <w:r w:rsidRPr="00FD3200">
              <w:rPr>
                <w:lang w:val="en-US"/>
              </w:rPr>
              <w:t>ProSe</w:t>
            </w:r>
            <w:proofErr w:type="spellEnd"/>
            <w:r w:rsidRPr="00FD3200">
              <w:rPr>
                <w:lang w:val="en-US"/>
              </w:rPr>
              <w:t xml:space="preserve"> Subscription data regarding 5G </w:t>
            </w:r>
            <w:proofErr w:type="spellStart"/>
            <w:r w:rsidRPr="00FD3200">
              <w:rPr>
                <w:lang w:val="en-US"/>
              </w:rPr>
              <w:t>ProSe</w:t>
            </w:r>
            <w:proofErr w:type="spellEnd"/>
            <w:r w:rsidRPr="00FD3200">
              <w:rPr>
                <w:lang w:val="en-US"/>
              </w:rPr>
              <w:t xml:space="preserve"> UE-to-UE Relay in UDM</w:t>
            </w:r>
            <w:r>
              <w:rPr>
                <w:lang w:val="en-US"/>
              </w:rPr>
              <w:t>.</w:t>
            </w:r>
          </w:p>
          <w:p w14:paraId="31C656EC" w14:textId="18D88245" w:rsidR="00FD3200" w:rsidRPr="00A729F3" w:rsidRDefault="00FD3200" w:rsidP="008A4461">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FD338" w:rsidR="001E41F3" w:rsidRPr="0039574E" w:rsidRDefault="00FD3200">
            <w:pPr>
              <w:pStyle w:val="CRCoverPage"/>
              <w:spacing w:after="0"/>
              <w:ind w:left="100"/>
            </w:pPr>
            <w:r>
              <w:rPr>
                <w:lang w:val="en-US" w:eastAsia="ko-KR"/>
              </w:rPr>
              <w:t xml:space="preserve">5G </w:t>
            </w:r>
            <w:proofErr w:type="spellStart"/>
            <w:r>
              <w:rPr>
                <w:lang w:val="en-US" w:eastAsia="ko-KR"/>
              </w:rPr>
              <w:t>ProSe</w:t>
            </w:r>
            <w:proofErr w:type="spellEnd"/>
            <w:r>
              <w:rPr>
                <w:lang w:val="en-US" w:eastAsia="ko-KR"/>
              </w:rPr>
              <w:t xml:space="preserve"> UE-to-UE Relay is not complete.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2DAD41C8" w:rsidR="001E41F3" w:rsidRPr="0039574E" w:rsidRDefault="00EF707C">
            <w:pPr>
              <w:pStyle w:val="CRCoverPage"/>
              <w:spacing w:after="0"/>
              <w:ind w:left="100"/>
            </w:pPr>
            <w:r>
              <w:t>5.2.3.3.1</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2A144E94" w14:textId="3F7255C6" w:rsidR="00EF707C" w:rsidRDefault="00EF707C" w:rsidP="00F40FB0">
      <w:pPr>
        <w:rPr>
          <w:rFonts w:eastAsia="DengXian"/>
          <w:lang w:val="en-GB"/>
        </w:rPr>
      </w:pPr>
    </w:p>
    <w:p w14:paraId="6EEE9914" w14:textId="77777777" w:rsidR="00EF707C" w:rsidRPr="00EF707C" w:rsidRDefault="00EF707C" w:rsidP="00EF707C">
      <w:pPr>
        <w:keepNext/>
        <w:keepLines/>
        <w:spacing w:before="120"/>
        <w:ind w:left="1701" w:hanging="1701"/>
        <w:outlineLvl w:val="4"/>
        <w:rPr>
          <w:rFonts w:ascii="Arial" w:eastAsia="맑은 고딕" w:hAnsi="Arial"/>
          <w:sz w:val="22"/>
          <w:lang w:val="en-GB"/>
        </w:rPr>
      </w:pPr>
      <w:bookmarkStart w:id="10" w:name="_Toc20204441"/>
      <w:bookmarkStart w:id="11" w:name="_Toc27895140"/>
      <w:bookmarkStart w:id="12" w:name="_Toc36192237"/>
      <w:bookmarkStart w:id="13" w:name="_Toc45193350"/>
      <w:bookmarkStart w:id="14" w:name="_Toc47592982"/>
      <w:bookmarkStart w:id="15" w:name="_Toc51835069"/>
      <w:bookmarkStart w:id="16" w:name="_Toc131528443"/>
      <w:r w:rsidRPr="00EF707C">
        <w:rPr>
          <w:rFonts w:ascii="Arial" w:eastAsia="맑은 고딕" w:hAnsi="Arial"/>
          <w:sz w:val="22"/>
          <w:lang w:val="en-GB"/>
        </w:rPr>
        <w:t>5.2.3.3.1</w:t>
      </w:r>
      <w:r w:rsidRPr="00EF707C">
        <w:rPr>
          <w:rFonts w:ascii="Arial" w:eastAsia="맑은 고딕" w:hAnsi="Arial"/>
          <w:sz w:val="22"/>
          <w:lang w:val="en-GB"/>
        </w:rPr>
        <w:tab/>
        <w:t>General</w:t>
      </w:r>
      <w:bookmarkEnd w:id="10"/>
      <w:bookmarkEnd w:id="11"/>
      <w:bookmarkEnd w:id="12"/>
      <w:bookmarkEnd w:id="13"/>
      <w:bookmarkEnd w:id="14"/>
      <w:bookmarkEnd w:id="15"/>
      <w:bookmarkEnd w:id="16"/>
    </w:p>
    <w:p w14:paraId="52739045" w14:textId="77777777" w:rsidR="00EF707C" w:rsidRPr="00EF707C" w:rsidRDefault="00EF707C" w:rsidP="00EF707C">
      <w:pPr>
        <w:rPr>
          <w:rFonts w:eastAsia="맑은 고딕"/>
          <w:lang w:val="en-GB" w:eastAsia="zh-CN"/>
        </w:rPr>
      </w:pPr>
      <w:r w:rsidRPr="00EF707C">
        <w:rPr>
          <w:rFonts w:eastAsia="맑은 고딕"/>
          <w:lang w:val="en-GB" w:eastAsia="zh-CN"/>
        </w:rPr>
        <w:t xml:space="preserve">Subscription data types used in the </w:t>
      </w:r>
      <w:proofErr w:type="spellStart"/>
      <w:r w:rsidRPr="00EF707C">
        <w:rPr>
          <w:rFonts w:eastAsia="맑은 고딕"/>
          <w:lang w:val="en-GB" w:eastAsia="zh-CN"/>
        </w:rPr>
        <w:t>Nudm_SubscriberDataManagement</w:t>
      </w:r>
      <w:proofErr w:type="spellEnd"/>
      <w:r w:rsidRPr="00EF707C">
        <w:rPr>
          <w:rFonts w:eastAsia="맑은 고딕"/>
          <w:lang w:val="en-GB" w:eastAsia="zh-CN"/>
        </w:rPr>
        <w:t xml:space="preserve"> Service are defined in Table 5.2.3.3.1-1 below.</w:t>
      </w:r>
    </w:p>
    <w:p w14:paraId="36729895" w14:textId="77777777" w:rsidR="00EF707C" w:rsidRPr="00EF707C" w:rsidRDefault="00EF707C" w:rsidP="00EF707C">
      <w:pPr>
        <w:keepNext/>
        <w:keepLines/>
        <w:overflowPunct w:val="0"/>
        <w:autoSpaceDE w:val="0"/>
        <w:autoSpaceDN w:val="0"/>
        <w:adjustRightInd w:val="0"/>
        <w:spacing w:before="60"/>
        <w:jc w:val="center"/>
        <w:textAlignment w:val="baseline"/>
        <w:rPr>
          <w:rFonts w:ascii="Arial" w:eastAsia="맑은 고딕" w:hAnsi="Arial"/>
          <w:b/>
          <w:lang w:val="en-GB" w:eastAsia="en-GB"/>
        </w:rPr>
      </w:pPr>
      <w:r w:rsidRPr="00EF707C">
        <w:rPr>
          <w:rFonts w:ascii="Arial" w:eastAsia="맑은 고딕" w:hAnsi="Arial"/>
          <w:b/>
          <w:lang w:val="en-GB"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F707C" w:rsidRPr="00EF707C" w14:paraId="2536BCB5" w14:textId="77777777" w:rsidTr="00EF707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5546D16"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en-GB"/>
              </w:rPr>
            </w:pPr>
            <w:r w:rsidRPr="00EF707C">
              <w:rPr>
                <w:rFonts w:ascii="Arial" w:eastAsia="맑은 고딕" w:hAnsi="Arial"/>
                <w:b/>
                <w:sz w:val="18"/>
                <w:lang w:val="en-GB"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2E9C07A"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en-GB"/>
              </w:rPr>
            </w:pPr>
            <w:r w:rsidRPr="00EF707C">
              <w:rPr>
                <w:rFonts w:ascii="Arial" w:eastAsia="맑은 고딕" w:hAnsi="Arial"/>
                <w:b/>
                <w:sz w:val="18"/>
                <w:lang w:val="en-GB"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0C8A0036"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en-GB"/>
              </w:rPr>
            </w:pPr>
            <w:r w:rsidRPr="00EF707C">
              <w:rPr>
                <w:rFonts w:ascii="Arial" w:eastAsia="맑은 고딕" w:hAnsi="Arial"/>
                <w:b/>
                <w:sz w:val="18"/>
                <w:lang w:val="en-GB" w:eastAsia="en-GB"/>
              </w:rPr>
              <w:t>Description</w:t>
            </w:r>
          </w:p>
        </w:tc>
      </w:tr>
      <w:tr w:rsidR="00EF707C" w:rsidRPr="00EF707C" w14:paraId="44253E72" w14:textId="77777777" w:rsidTr="00EF707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F24239"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BE34FB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6A75CC2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List of the GPSI </w:t>
            </w:r>
            <w:r w:rsidRPr="00EF707C">
              <w:rPr>
                <w:rFonts w:ascii="Arial" w:eastAsia="SimSun" w:hAnsi="Arial"/>
                <w:sz w:val="18"/>
                <w:lang w:val="en-GB" w:eastAsia="zh-CN"/>
              </w:rPr>
              <w:t>(</w:t>
            </w:r>
            <w:r w:rsidRPr="00EF707C">
              <w:rPr>
                <w:rFonts w:ascii="Arial" w:eastAsia="맑은 고딕" w:hAnsi="Arial"/>
                <w:sz w:val="18"/>
                <w:lang w:val="en-GB" w:eastAsia="en-GB"/>
              </w:rPr>
              <w:t>Generic Public Subscription Identifier) used</w:t>
            </w:r>
            <w:r w:rsidRPr="00EF707C">
              <w:rPr>
                <w:rFonts w:ascii="Arial" w:eastAsia="맑은 고딕" w:hAnsi="Arial"/>
                <w:iCs/>
                <w:sz w:val="18"/>
                <w:lang w:val="en-GB" w:eastAsia="en-GB"/>
              </w:rPr>
              <w:t xml:space="preserve"> both inside and outside of the 3GPP system</w:t>
            </w:r>
            <w:r w:rsidRPr="00EF707C">
              <w:rPr>
                <w:rFonts w:ascii="Arial" w:eastAsia="맑은 고딕" w:hAnsi="Arial"/>
                <w:sz w:val="18"/>
                <w:lang w:val="en-GB" w:eastAsia="en-GB"/>
              </w:rPr>
              <w:t xml:space="preserve"> to </w:t>
            </w:r>
            <w:r w:rsidRPr="00EF707C">
              <w:rPr>
                <w:rFonts w:ascii="Arial" w:eastAsia="맑은 고딕" w:hAnsi="Arial"/>
                <w:sz w:val="18"/>
                <w:lang w:val="en-GB" w:eastAsia="zh-CN"/>
              </w:rPr>
              <w:t>a</w:t>
            </w:r>
            <w:r w:rsidRPr="00EF707C">
              <w:rPr>
                <w:rFonts w:ascii="Arial" w:eastAsia="맑은 고딕" w:hAnsi="Arial"/>
                <w:sz w:val="18"/>
                <w:lang w:val="en-GB" w:eastAsia="en-GB"/>
              </w:rPr>
              <w:t>ddress a 3GPP subscription (see NOTE 9).</w:t>
            </w:r>
          </w:p>
        </w:tc>
      </w:tr>
      <w:tr w:rsidR="00EF707C" w:rsidRPr="00EF707C" w14:paraId="4E886556"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63D96C2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SimSun" w:hAnsi="Arial"/>
                <w:sz w:val="18"/>
                <w:lang w:val="en-GB"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7183FE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8598D2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List of the subscribed internal group(s) that the UE belongs to.</w:t>
            </w:r>
          </w:p>
        </w:tc>
      </w:tr>
      <w:tr w:rsidR="00EF707C" w:rsidRPr="00EF707C" w14:paraId="350D1F0B"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61A4641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AA19E7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254A78E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The maximum aggregated uplink and downlink MBRs to be shared across all Non-GBR </w:t>
            </w:r>
            <w:proofErr w:type="spellStart"/>
            <w:r w:rsidRPr="00EF707C">
              <w:rPr>
                <w:rFonts w:ascii="Arial" w:eastAsia="맑은 고딕" w:hAnsi="Arial"/>
                <w:sz w:val="18"/>
                <w:lang w:val="en-GB" w:eastAsia="en-GB"/>
              </w:rPr>
              <w:t>QoS</w:t>
            </w:r>
            <w:proofErr w:type="spellEnd"/>
            <w:r w:rsidRPr="00EF707C">
              <w:rPr>
                <w:rFonts w:ascii="Arial" w:eastAsia="맑은 고딕" w:hAnsi="Arial"/>
                <w:sz w:val="18"/>
                <w:lang w:val="en-GB" w:eastAsia="en-GB"/>
              </w:rPr>
              <w:t xml:space="preserve"> Flows according to the subscription of the user.</w:t>
            </w:r>
          </w:p>
        </w:tc>
      </w:tr>
      <w:tr w:rsidR="00EF707C" w:rsidRPr="00EF707C" w14:paraId="02C0D95C"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536CBCC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0D9287E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97403C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List of maximum aggregated uplink and downlink MBRs to be shared across all GBR and Non-GBR </w:t>
            </w:r>
            <w:proofErr w:type="spellStart"/>
            <w:r w:rsidRPr="00EF707C">
              <w:rPr>
                <w:rFonts w:ascii="Arial" w:eastAsia="맑은 고딕" w:hAnsi="Arial"/>
                <w:sz w:val="18"/>
                <w:lang w:val="en-GB" w:eastAsia="en-GB"/>
              </w:rPr>
              <w:t>QoS</w:t>
            </w:r>
            <w:proofErr w:type="spellEnd"/>
            <w:r w:rsidRPr="00EF707C">
              <w:rPr>
                <w:rFonts w:ascii="Arial" w:eastAsia="맑은 고딕" w:hAnsi="Arial"/>
                <w:sz w:val="18"/>
                <w:lang w:val="en-GB" w:eastAsia="en-GB"/>
              </w:rPr>
              <w:t xml:space="preserve"> Flows related to the same S-NSSAI according to the subscription of the user. There is a single uplink and a single downlink value per S-NSSAI.</w:t>
            </w:r>
          </w:p>
        </w:tc>
      </w:tr>
      <w:tr w:rsidR="00EF707C" w:rsidRPr="00EF707C" w14:paraId="3678F47D"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3B5F548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33A51B4"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맑은 고딕" w:hAnsi="Arial"/>
                <w:sz w:val="18"/>
                <w:lang w:val="en-GB" w:eastAsia="en-GB"/>
              </w:rPr>
              <w:t xml:space="preserve">Subscribed </w:t>
            </w:r>
            <w:r w:rsidRPr="00EF707C">
              <w:rPr>
                <w:rFonts w:ascii="Arial" w:eastAsia="SimSun" w:hAnsi="Arial"/>
                <w:sz w:val="18"/>
                <w:lang w:val="en-GB" w:eastAsia="zh-CN"/>
              </w:rPr>
              <w:t>S-</w:t>
            </w:r>
            <w:r w:rsidRPr="00EF707C">
              <w:rPr>
                <w:rFonts w:ascii="Arial" w:eastAsia="맑은 고딕" w:hAnsi="Arial"/>
                <w:sz w:val="18"/>
                <w:lang w:val="en-GB" w:eastAsia="en-GB"/>
              </w:rPr>
              <w:t>NSSAI</w:t>
            </w:r>
            <w:r w:rsidRPr="00EF707C">
              <w:rPr>
                <w:rFonts w:ascii="Arial" w:eastAsia="SimSun" w:hAnsi="Arial"/>
                <w:sz w:val="18"/>
                <w:lang w:val="en-GB" w:eastAsia="zh-CN"/>
              </w:rPr>
              <w:t>s</w:t>
            </w:r>
          </w:p>
        </w:tc>
        <w:tc>
          <w:tcPr>
            <w:tcW w:w="4225" w:type="dxa"/>
            <w:tcBorders>
              <w:top w:val="single" w:sz="4" w:space="0" w:color="auto"/>
              <w:left w:val="single" w:sz="4" w:space="0" w:color="auto"/>
              <w:bottom w:val="single" w:sz="4" w:space="0" w:color="auto"/>
              <w:right w:val="single" w:sz="4" w:space="0" w:color="auto"/>
            </w:tcBorders>
          </w:tcPr>
          <w:p w14:paraId="7F5D39A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Network Slices that the UE subscribes to. In the roaming case, it indicates the subscribed Network Slices applicable to the Serving PLMN (NOTE 11).</w:t>
            </w:r>
          </w:p>
        </w:tc>
      </w:tr>
      <w:tr w:rsidR="00EF707C" w:rsidRPr="00EF707C" w14:paraId="08676045"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594823F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F98C2A7"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맑은 고딕" w:hAnsi="Arial"/>
                <w:sz w:val="18"/>
                <w:lang w:val="en-GB" w:eastAsia="en-GB"/>
              </w:rPr>
              <w:t xml:space="preserve">Default </w:t>
            </w:r>
            <w:r w:rsidRPr="00EF707C">
              <w:rPr>
                <w:rFonts w:ascii="Arial" w:eastAsia="SimSun" w:hAnsi="Arial"/>
                <w:sz w:val="18"/>
                <w:lang w:val="en-GB" w:eastAsia="zh-CN"/>
              </w:rPr>
              <w:t>S-</w:t>
            </w:r>
            <w:r w:rsidRPr="00EF707C">
              <w:rPr>
                <w:rFonts w:ascii="Arial" w:eastAsia="맑은 고딕" w:hAnsi="Arial"/>
                <w:sz w:val="18"/>
                <w:lang w:val="en-GB" w:eastAsia="en-GB"/>
              </w:rPr>
              <w:t>NSSAI</w:t>
            </w:r>
            <w:r w:rsidRPr="00EF707C">
              <w:rPr>
                <w:rFonts w:ascii="Arial" w:eastAsia="SimSun" w:hAnsi="Arial"/>
                <w:sz w:val="18"/>
                <w:lang w:val="en-GB" w:eastAsia="zh-CN"/>
              </w:rPr>
              <w:t>s</w:t>
            </w:r>
          </w:p>
        </w:tc>
        <w:tc>
          <w:tcPr>
            <w:tcW w:w="4225" w:type="dxa"/>
            <w:tcBorders>
              <w:top w:val="single" w:sz="4" w:space="0" w:color="auto"/>
              <w:left w:val="single" w:sz="4" w:space="0" w:color="auto"/>
              <w:bottom w:val="single" w:sz="4" w:space="0" w:color="auto"/>
              <w:right w:val="single" w:sz="4" w:space="0" w:color="auto"/>
            </w:tcBorders>
          </w:tcPr>
          <w:p w14:paraId="6270472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Subscribed S-NSSAIs marked as default S-NSSAI. In the roaming case, only those applicable to the Serving PLMN (NOTE 12).</w:t>
            </w:r>
          </w:p>
        </w:tc>
      </w:tr>
      <w:tr w:rsidR="00EF707C" w:rsidRPr="00EF707C" w14:paraId="1123D4F6"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00E4DF2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751BBD3"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59F73A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Subscribed S-NSSAIs marked as subject to NSSAA. When present, the GPSI list shall include at least one GPSI.</w:t>
            </w:r>
          </w:p>
        </w:tc>
      </w:tr>
      <w:tr w:rsidR="00EF707C" w:rsidRPr="00EF707C" w14:paraId="7E6A5B19"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26ADA34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E5EBB2E"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33FB75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for each S-NSSAI in the Subscribed S-NSSAIs, one or more value of Network Slice Simultaneous Registration Group(s) (NOTE 11) associated with the S-NSSAI.</w:t>
            </w:r>
          </w:p>
        </w:tc>
      </w:tr>
      <w:tr w:rsidR="00EF707C" w:rsidRPr="00EF707C" w14:paraId="1BBBEBCE"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5135D90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9D2A5D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41314F4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As defined in clause 5.15.7.2 of TS 23.501 [2].</w:t>
            </w:r>
          </w:p>
        </w:tc>
      </w:tr>
      <w:tr w:rsidR="00EF707C" w:rsidRPr="00EF707C" w14:paraId="576DB8B5"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1352057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4CA898F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7B00594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3GPP and non-3GPP Radio Access </w:t>
            </w:r>
            <w:proofErr w:type="gramStart"/>
            <w:r w:rsidRPr="00EF707C">
              <w:rPr>
                <w:rFonts w:ascii="Arial" w:eastAsia="맑은 고딕" w:hAnsi="Arial"/>
                <w:sz w:val="18"/>
                <w:lang w:val="en-GB" w:eastAsia="en-GB"/>
              </w:rPr>
              <w:t>Technology(</w:t>
            </w:r>
            <w:proofErr w:type="spellStart"/>
            <w:proofErr w:type="gramEnd"/>
            <w:r w:rsidRPr="00EF707C">
              <w:rPr>
                <w:rFonts w:ascii="Arial" w:eastAsia="맑은 고딕" w:hAnsi="Arial"/>
                <w:sz w:val="18"/>
                <w:lang w:val="en-GB" w:eastAsia="en-GB"/>
              </w:rPr>
              <w:t>ies</w:t>
            </w:r>
            <w:proofErr w:type="spellEnd"/>
            <w:r w:rsidRPr="00EF707C">
              <w:rPr>
                <w:rFonts w:ascii="Arial" w:eastAsia="맑은 고딕" w:hAnsi="Arial"/>
                <w:sz w:val="18"/>
                <w:lang w:val="en-GB" w:eastAsia="en-GB"/>
              </w:rPr>
              <w:t>) not allowed the UE to access.</w:t>
            </w:r>
          </w:p>
        </w:tc>
      </w:tr>
      <w:tr w:rsidR="00EF707C" w:rsidRPr="00EF707C" w14:paraId="13E5AD7D"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2753CF5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54649C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0488EC8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Defines areas in which the UE is not permitted to initiate any communication with the network.</w:t>
            </w:r>
          </w:p>
        </w:tc>
      </w:tr>
      <w:tr w:rsidR="00EF707C" w:rsidRPr="00EF707C" w14:paraId="49A8032E"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6D3D56B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534C78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4D77B7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EF707C" w:rsidRPr="00EF707C" w14:paraId="13C5DEE1"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4D8EE71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E43F5A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331C0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Defines whether UE is allowed to connect to 5GC and/or EPC for this PLMN.</w:t>
            </w:r>
          </w:p>
        </w:tc>
      </w:tr>
      <w:tr w:rsidR="00EF707C" w:rsidRPr="00EF707C" w14:paraId="49031C59"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29041E0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E00C68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1ECD675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EF707C" w:rsidRPr="00EF707C" w14:paraId="068E11C6"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176359B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974F9E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7A4C10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When present, indicates to the serving AMF that the CAG information in the subscription data changed and the UE must be updated.</w:t>
            </w:r>
          </w:p>
        </w:tc>
      </w:tr>
      <w:tr w:rsidR="00EF707C" w:rsidRPr="00EF707C" w14:paraId="66CF56D4"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134C7F8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8C4D9B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32E06D5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An index to specific RRM configuration in the NG-RAN.</w:t>
            </w:r>
          </w:p>
        </w:tc>
      </w:tr>
      <w:tr w:rsidR="00EF707C" w:rsidRPr="00EF707C" w14:paraId="02A47289"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3B42F40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297C74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3C4740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a subscribed Periodic Registration Timer value, which may be influenced by e.g. network configuration parameter as specified in clause 4.15.6.3a.</w:t>
            </w:r>
          </w:p>
        </w:tc>
      </w:tr>
      <w:tr w:rsidR="00EF707C" w:rsidRPr="00EF707C" w14:paraId="767211FA"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79CAAF8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FBC01D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A9F905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a subscribed active time value, which may be influenced by e.g. network configuration parameter as specified in clause 4.15.6.3a.</w:t>
            </w:r>
          </w:p>
        </w:tc>
      </w:tr>
      <w:tr w:rsidR="00EF707C" w:rsidRPr="00EF707C" w14:paraId="1BB4CAB0"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1128ADF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0A79AA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18E4C70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the user is subscribed to MPS as indicated in clause 5.16.5 of TS 23.501 [2].</w:t>
            </w:r>
          </w:p>
        </w:tc>
      </w:tr>
      <w:tr w:rsidR="00EF707C" w:rsidRPr="00EF707C" w14:paraId="450869AC"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01D085A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7A4F91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4EF5C16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the user is subscribed to MCX as indicated in clause 5.16.6 of TS 23.501 [2].</w:t>
            </w:r>
          </w:p>
        </w:tc>
      </w:tr>
      <w:tr w:rsidR="00EF707C" w:rsidRPr="00EF707C" w14:paraId="16771F84"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6ECAD79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6BE334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9C1AF8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Information on expected UE movement and communication characteristics. See clause 4.15.6.3</w:t>
            </w:r>
          </w:p>
        </w:tc>
      </w:tr>
      <w:tr w:rsidR="00EF707C" w:rsidRPr="00EF707C" w14:paraId="33353A88"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7300C63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FC1462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34AE4C0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1DA738A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includes an indication that the UDM requests an acknowledgement of the reception of this information from the UE.</w:t>
            </w:r>
          </w:p>
        </w:tc>
      </w:tr>
      <w:tr w:rsidR="00EF707C" w:rsidRPr="00EF707C" w14:paraId="0CBA75CC"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1C13416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29C10FF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roofErr w:type="spellStart"/>
            <w:r w:rsidRPr="00EF707C">
              <w:rPr>
                <w:rFonts w:ascii="Arial" w:eastAsia="맑은 고딕" w:hAnsi="Arial"/>
                <w:sz w:val="18"/>
                <w:lang w:val="en-GB" w:eastAsia="en-GB"/>
              </w:rPr>
              <w:t>SoR</w:t>
            </w:r>
            <w:proofErr w:type="spellEnd"/>
            <w:r w:rsidRPr="00EF707C">
              <w:rPr>
                <w:rFonts w:ascii="Arial" w:eastAsia="맑은 고딕" w:hAnsi="Arial"/>
                <w:sz w:val="18"/>
                <w:lang w:val="en-GB"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E8F5B9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An indication whether the UDM requests the AMF to retrieve </w:t>
            </w:r>
            <w:proofErr w:type="spellStart"/>
            <w:r w:rsidRPr="00EF707C">
              <w:rPr>
                <w:rFonts w:ascii="Arial" w:eastAsia="맑은 고딕" w:hAnsi="Arial"/>
                <w:sz w:val="18"/>
                <w:lang w:val="en-GB" w:eastAsia="en-GB"/>
              </w:rPr>
              <w:t>SoR</w:t>
            </w:r>
            <w:proofErr w:type="spellEnd"/>
            <w:r w:rsidRPr="00EF707C">
              <w:rPr>
                <w:rFonts w:ascii="Arial" w:eastAsia="맑은 고딕" w:hAnsi="Arial"/>
                <w:sz w:val="18"/>
                <w:lang w:val="en-GB" w:eastAsia="en-GB"/>
              </w:rPr>
              <w:t xml:space="preserve"> information when the UE performs Registration with NAS Registration Type "Initial Registration".</w:t>
            </w:r>
          </w:p>
        </w:tc>
      </w:tr>
      <w:tr w:rsidR="00EF707C" w:rsidRPr="00EF707C" w14:paraId="05C7DB22"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6845CBF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8AF30D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roofErr w:type="spellStart"/>
            <w:r w:rsidRPr="00EF707C">
              <w:rPr>
                <w:rFonts w:ascii="Arial" w:eastAsia="맑은 고딕" w:hAnsi="Arial"/>
                <w:sz w:val="18"/>
                <w:lang w:val="en-GB" w:eastAsia="en-GB"/>
              </w:rPr>
              <w:t>SoR</w:t>
            </w:r>
            <w:proofErr w:type="spellEnd"/>
            <w:r w:rsidRPr="00EF707C">
              <w:rPr>
                <w:rFonts w:ascii="Arial" w:eastAsia="맑은 고딕" w:hAnsi="Arial"/>
                <w:sz w:val="18"/>
                <w:lang w:val="en-GB"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3F1FEC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An indication whether the UDM requests the AMF to retrieve </w:t>
            </w:r>
            <w:proofErr w:type="spellStart"/>
            <w:r w:rsidRPr="00EF707C">
              <w:rPr>
                <w:rFonts w:ascii="Arial" w:eastAsia="맑은 고딕" w:hAnsi="Arial"/>
                <w:sz w:val="18"/>
                <w:lang w:val="en-GB" w:eastAsia="en-GB"/>
              </w:rPr>
              <w:t>SoR</w:t>
            </w:r>
            <w:proofErr w:type="spellEnd"/>
            <w:r w:rsidRPr="00EF707C">
              <w:rPr>
                <w:rFonts w:ascii="Arial" w:eastAsia="맑은 고딕" w:hAnsi="Arial"/>
                <w:sz w:val="18"/>
                <w:lang w:val="en-GB" w:eastAsia="en-GB"/>
              </w:rPr>
              <w:t xml:space="preserve"> information when the UE performs Registration with NAS Registration Type "Emergency Registration".</w:t>
            </w:r>
          </w:p>
        </w:tc>
      </w:tr>
      <w:tr w:rsidR="00EF707C" w:rsidRPr="00EF707C" w14:paraId="5D5A642C"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5F2E5BB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081C72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DC1580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When present, indicates to the serving AMF that the subscription data for network slicing changed and the UE configuration must be updated.</w:t>
            </w:r>
          </w:p>
        </w:tc>
      </w:tr>
      <w:tr w:rsidR="00EF707C" w:rsidRPr="00EF707C" w14:paraId="5986E7B0"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6FC1DA3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ADCDE2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64328F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the AMF to provide the UE with the full set of subscribed S-NSSAIs even if they do not share a common NSSRG.</w:t>
            </w:r>
          </w:p>
        </w:tc>
      </w:tr>
      <w:tr w:rsidR="00EF707C" w:rsidRPr="00EF707C" w14:paraId="5D769CFB"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27733CF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0AF72E3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47B3F2C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Trace requirements about a UE (e.g. trace reference, address of the Trace Collection Entity, etc.) is defined in TS 32.421 [39].</w:t>
            </w:r>
          </w:p>
        </w:tc>
      </w:tr>
      <w:tr w:rsidR="00EF707C" w:rsidRPr="00EF707C" w14:paraId="1602C8E5"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2A71225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13F900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E84C19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When present, it is used to indicate that the UE is allowed to include NSSAI in the RRC connection Establishment in clear text for 3GPP access.</w:t>
            </w:r>
          </w:p>
        </w:tc>
      </w:tr>
      <w:tr w:rsidR="00EF707C" w:rsidRPr="00EF707C" w14:paraId="1479D298"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03E1BE4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064D6F6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63B7927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Used to set the Service Gap timer for Service Gap Control (see clause 5.31.16 of TS 23.501 [2]).</w:t>
            </w:r>
          </w:p>
        </w:tc>
      </w:tr>
      <w:tr w:rsidR="00EF707C" w:rsidRPr="00EF707C" w14:paraId="6F9FD95C"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2090C70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D2FCE5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5E0B393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List of the subscribed DNNs for the UE (NOTE 1). Used to determine the list of LADN available to the UE as defined in clause 5.6.5 of TS 23.501 [2].</w:t>
            </w:r>
          </w:p>
        </w:tc>
      </w:tr>
      <w:tr w:rsidR="00EF707C" w:rsidRPr="00EF707C" w14:paraId="662A54D9"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6262967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B32E00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69C9E22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Includes a set of parameters see clause 4.20.1 for parameters possible to deliver) to be delivered from UDM to the UE via NAS signalling as defined in clause 4.20 (NOTE 3).</w:t>
            </w:r>
          </w:p>
          <w:p w14:paraId="00F6028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p w14:paraId="78CCDC3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includes an indication that the UDM requests an acknowledgement of the reception of this information from the UE and an indication for the UE to re-register.</w:t>
            </w:r>
          </w:p>
        </w:tc>
      </w:tr>
      <w:tr w:rsidR="00EF707C" w:rsidRPr="00EF707C" w14:paraId="10D69FC8"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0105E6D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A76AAE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NB-</w:t>
            </w:r>
            <w:proofErr w:type="spellStart"/>
            <w:r w:rsidRPr="00EF707C">
              <w:rPr>
                <w:rFonts w:ascii="Arial" w:eastAsia="맑은 고딕" w:hAnsi="Arial"/>
                <w:sz w:val="18"/>
                <w:lang w:val="en-GB" w:eastAsia="en-GB"/>
              </w:rPr>
              <w:t>IoT</w:t>
            </w:r>
            <w:proofErr w:type="spellEnd"/>
            <w:r w:rsidRPr="00EF707C">
              <w:rPr>
                <w:rFonts w:ascii="Arial" w:eastAsia="맑은 고딕" w:hAnsi="Arial"/>
                <w:sz w:val="18"/>
                <w:lang w:val="en-GB" w:eastAsia="en-GB"/>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1587ABC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Numerical value used by the NG-RAN to prioritise between UEs accessing via NB-</w:t>
            </w:r>
            <w:proofErr w:type="spellStart"/>
            <w:r w:rsidRPr="00EF707C">
              <w:rPr>
                <w:rFonts w:ascii="Arial" w:eastAsia="맑은 고딕" w:hAnsi="Arial"/>
                <w:sz w:val="18"/>
                <w:lang w:val="en-GB" w:eastAsia="en-GB"/>
              </w:rPr>
              <w:t>IoT</w:t>
            </w:r>
            <w:proofErr w:type="spellEnd"/>
            <w:r w:rsidRPr="00EF707C">
              <w:rPr>
                <w:rFonts w:ascii="Arial" w:eastAsia="맑은 고딕" w:hAnsi="Arial"/>
                <w:sz w:val="18"/>
                <w:lang w:val="en-GB" w:eastAsia="en-GB"/>
              </w:rPr>
              <w:t>.</w:t>
            </w:r>
          </w:p>
        </w:tc>
      </w:tr>
      <w:tr w:rsidR="00EF707C" w:rsidRPr="00EF707C" w14:paraId="03ED64AB"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14BC7A0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DA10A4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613E2B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Specifies whether CE mode B is restricted for the UE, or both CE mode A and CE mode B are restricted for the UE, or both CE mode A and CE mode B are not restricted for the UE.</w:t>
            </w:r>
          </w:p>
        </w:tc>
      </w:tr>
      <w:tr w:rsidR="00EF707C" w:rsidRPr="00EF707C" w14:paraId="3A91BB0C"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453BB3F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E73B4E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NB-</w:t>
            </w:r>
            <w:proofErr w:type="spellStart"/>
            <w:r w:rsidRPr="00EF707C">
              <w:rPr>
                <w:rFonts w:ascii="Arial" w:eastAsia="맑은 고딕" w:hAnsi="Arial"/>
                <w:sz w:val="18"/>
                <w:lang w:val="en-GB" w:eastAsia="en-GB"/>
              </w:rPr>
              <w:t>IoT</w:t>
            </w:r>
            <w:proofErr w:type="spellEnd"/>
            <w:r w:rsidRPr="00EF707C">
              <w:rPr>
                <w:rFonts w:ascii="Arial" w:eastAsia="맑은 고딕" w:hAnsi="Arial"/>
                <w:sz w:val="18"/>
                <w:lang w:val="en-GB" w:eastAsia="en-GB"/>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F058F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Enhanced Coverage for NB-</w:t>
            </w:r>
            <w:proofErr w:type="spellStart"/>
            <w:r w:rsidRPr="00EF707C">
              <w:rPr>
                <w:rFonts w:ascii="Arial" w:eastAsia="맑은 고딕" w:hAnsi="Arial"/>
                <w:sz w:val="18"/>
                <w:lang w:val="en-GB" w:eastAsia="en-GB"/>
              </w:rPr>
              <w:t>IoT</w:t>
            </w:r>
            <w:proofErr w:type="spellEnd"/>
            <w:r w:rsidRPr="00EF707C">
              <w:rPr>
                <w:rFonts w:ascii="Arial" w:eastAsia="맑은 고딕" w:hAnsi="Arial"/>
                <w:sz w:val="18"/>
                <w:lang w:val="en-GB" w:eastAsia="en-GB"/>
              </w:rPr>
              <w:t xml:space="preserve"> UEs is restricted or not.</w:t>
            </w:r>
          </w:p>
        </w:tc>
      </w:tr>
      <w:tr w:rsidR="00EF707C" w:rsidRPr="00EF707C" w14:paraId="1F279845"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03C1817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191993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39AF8FA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that the subscriber is allowed for IAB-operation as specified in clause 5.35.2 of TS 23.501 [2].</w:t>
            </w:r>
          </w:p>
        </w:tc>
      </w:tr>
      <w:tr w:rsidR="00EF707C" w:rsidRPr="00EF707C" w14:paraId="24FD4C6A"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4D09604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BBFCCD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21A19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It contains the Charging Characteristics as defined in Annex A of TS 32.256 [71].</w:t>
            </w:r>
          </w:p>
          <w:p w14:paraId="0D4180F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This information, when provided, shall override any corresponding predefined information at the AMF.</w:t>
            </w:r>
          </w:p>
        </w:tc>
      </w:tr>
      <w:tr w:rsidR="00EF707C" w:rsidRPr="00EF707C" w14:paraId="0132C979"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2469395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3C9158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44C610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a subscribed extended idle mode DRX cycle length value.</w:t>
            </w:r>
          </w:p>
        </w:tc>
      </w:tr>
      <w:tr w:rsidR="00EF707C" w:rsidRPr="00EF707C" w14:paraId="6B585118"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1467D37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E28520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BDF94B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roofErr w:type="gramStart"/>
            <w:r w:rsidRPr="00EF707C">
              <w:rPr>
                <w:rFonts w:ascii="Arial" w:eastAsia="맑은 고딕" w:hAnsi="Arial"/>
                <w:sz w:val="18"/>
                <w:lang w:val="en-GB" w:eastAsia="en-GB"/>
              </w:rPr>
              <w:t>list</w:t>
            </w:r>
            <w:proofErr w:type="gramEnd"/>
            <w:r w:rsidRPr="00EF707C">
              <w:rPr>
                <w:rFonts w:ascii="Arial" w:eastAsia="맑은 고딕" w:hAnsi="Arial"/>
                <w:sz w:val="18"/>
                <w:lang w:val="en-GB" w:eastAsia="en-GB"/>
              </w:rPr>
              <w:t xml:space="preserve"> of combination of DNN and S-NSSAI that indicates that the same PCF needs to be selected for AM Policy Control and SM Policy Control (NOTE 10).</w:t>
            </w:r>
          </w:p>
        </w:tc>
      </w:tr>
      <w:tr w:rsidR="00EF707C" w:rsidRPr="00EF707C" w14:paraId="15D9E545"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362BFD2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09BAFB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roofErr w:type="spellStart"/>
            <w:r w:rsidRPr="00EF707C">
              <w:rPr>
                <w:rFonts w:ascii="Arial" w:eastAsia="맑은 고딕" w:hAnsi="Arial"/>
                <w:sz w:val="18"/>
                <w:lang w:val="en-GB"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FAFC9B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Aerial UE Subscription Information. It contains an Indication on whether Aerial service for the UE is allowed or not.</w:t>
            </w:r>
          </w:p>
        </w:tc>
      </w:tr>
      <w:tr w:rsidR="00EF707C" w:rsidRPr="00EF707C" w14:paraId="20B84CF1"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633D4AA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4166BB0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D2279E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Includes the Access Stratum Time Synchronization Service Authorization to indicate whether the UE should be provisioned with 5G system internal clock timing information over access stratum.</w:t>
            </w:r>
          </w:p>
          <w:p w14:paraId="4EAC464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p w14:paraId="4210C8B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Optionally includes </w:t>
            </w:r>
            <w:proofErr w:type="gramStart"/>
            <w:r w:rsidRPr="00EF707C">
              <w:rPr>
                <w:rFonts w:ascii="Arial" w:eastAsia="맑은 고딕" w:hAnsi="Arial"/>
                <w:sz w:val="18"/>
                <w:lang w:val="en-GB" w:eastAsia="en-GB"/>
              </w:rPr>
              <w:t>an</w:t>
            </w:r>
            <w:proofErr w:type="gramEnd"/>
            <w:r w:rsidRPr="00EF707C">
              <w:rPr>
                <w:rFonts w:ascii="Arial" w:eastAsia="맑은 고딕" w:hAnsi="Arial"/>
                <w:sz w:val="18"/>
                <w:lang w:val="en-GB" w:eastAsia="en-GB"/>
              </w:rPr>
              <w:t xml:space="preserve"> </w:t>
            </w:r>
            <w:proofErr w:type="spellStart"/>
            <w:r w:rsidRPr="00EF707C">
              <w:rPr>
                <w:rFonts w:ascii="Arial" w:eastAsia="맑은 고딕" w:hAnsi="Arial"/>
                <w:sz w:val="18"/>
                <w:lang w:val="en-GB" w:eastAsia="en-GB"/>
              </w:rPr>
              <w:t>Uu</w:t>
            </w:r>
            <w:proofErr w:type="spellEnd"/>
            <w:r w:rsidRPr="00EF707C">
              <w:rPr>
                <w:rFonts w:ascii="Arial" w:eastAsia="맑은 고딕" w:hAnsi="Arial"/>
                <w:sz w:val="18"/>
                <w:lang w:val="en-GB" w:eastAsia="en-GB"/>
              </w:rPr>
              <w:t xml:space="preserve"> time synchronization error budget.</w:t>
            </w:r>
          </w:p>
          <w:p w14:paraId="18F0F3C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p w14:paraId="6EC5680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includes one or more periods of start and stop times defining the times when the UE should be provisioned with 5G system internal clock timing information.</w:t>
            </w:r>
          </w:p>
          <w:p w14:paraId="2634674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p w14:paraId="436AD22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includes a Time Synchronization Coverage Area comprising a list of TAs where the UE shall be provisioned with 5G system internal clock timing information (NOTE 19).</w:t>
            </w:r>
          </w:p>
          <w:p w14:paraId="740D075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p w14:paraId="32DEB6D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includes a clock quality detail level to indicate whether and which clock quality information to provide to the UE. It comprises one of the following values: clock quality metrics or acceptable/not acceptable indication.</w:t>
            </w:r>
          </w:p>
          <w:p w14:paraId="251A5A0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p w14:paraId="7EFBE62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EF707C" w:rsidRPr="00EF707C" w14:paraId="16B58D84" w14:textId="77777777" w:rsidTr="00EF707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96C820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2C4530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30B123C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Routing Indicator assigned to the SUPI.</w:t>
            </w:r>
          </w:p>
        </w:tc>
      </w:tr>
      <w:tr w:rsidR="00EF707C" w:rsidRPr="00EF707C" w14:paraId="611F6A73" w14:textId="77777777" w:rsidTr="00EF707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E02B1BB"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69364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5754892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Network Slices that the UE subscribes to. In roaming case, it indicates the subscribed network slices applicable to the serving PLMN (NOTE 11).</w:t>
            </w:r>
          </w:p>
        </w:tc>
      </w:tr>
      <w:tr w:rsidR="00EF707C" w:rsidRPr="00EF707C" w14:paraId="5CA29B45"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0D43953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SimSun" w:hAnsi="Arial"/>
                <w:sz w:val="18"/>
                <w:lang w:val="en-GB"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C05E3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12EB016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Subscribed S-NSSAIs marked as default S-NSSAI. In the roaming case, only those applicable to the Serving PLMN (NOTE 12).</w:t>
            </w:r>
          </w:p>
        </w:tc>
      </w:tr>
      <w:tr w:rsidR="00EF707C" w:rsidRPr="00EF707C" w14:paraId="0DF09933"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652B9CC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SimSun" w:hAnsi="Arial"/>
                <w:sz w:val="18"/>
                <w:lang w:val="en-GB"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529672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6781F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Subscribed S-NSSAIs marked as subject to NSSAA.</w:t>
            </w:r>
          </w:p>
        </w:tc>
      </w:tr>
      <w:tr w:rsidR="00EF707C" w:rsidRPr="00EF707C" w14:paraId="118D52D6" w14:textId="77777777" w:rsidTr="00EF707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231F82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20A5DC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2BC015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for each S-NSSAI in the Subscribed S-NSSAIs, the one or more value of Network Slice Simultaneous Registration Group(s) (NOTE 11) associated with the S-NSSAI.</w:t>
            </w:r>
          </w:p>
        </w:tc>
      </w:tr>
      <w:tr w:rsidR="00EF707C" w:rsidRPr="00EF707C" w14:paraId="29CE72FA" w14:textId="77777777" w:rsidTr="00EF707C">
        <w:trPr>
          <w:cantSplit/>
          <w:tblHeader/>
          <w:jc w:val="center"/>
        </w:trPr>
        <w:tc>
          <w:tcPr>
            <w:tcW w:w="1980" w:type="dxa"/>
            <w:tcBorders>
              <w:top w:val="single" w:sz="4" w:space="0" w:color="auto"/>
              <w:left w:val="single" w:sz="4" w:space="0" w:color="auto"/>
              <w:bottom w:val="nil"/>
              <w:right w:val="single" w:sz="4" w:space="0" w:color="auto"/>
            </w:tcBorders>
          </w:tcPr>
          <w:p w14:paraId="75AF8D7E"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AD40BF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4225" w:type="dxa"/>
            <w:tcBorders>
              <w:top w:val="single" w:sz="4" w:space="0" w:color="auto"/>
              <w:left w:val="single" w:sz="4" w:space="0" w:color="auto"/>
              <w:bottom w:val="single" w:sz="4" w:space="0" w:color="auto"/>
              <w:right w:val="single" w:sz="4" w:space="0" w:color="auto"/>
            </w:tcBorders>
          </w:tcPr>
          <w:p w14:paraId="63DCD46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Key</w:t>
            </w:r>
          </w:p>
        </w:tc>
      </w:tr>
      <w:tr w:rsidR="00EF707C" w:rsidRPr="00EF707C" w14:paraId="517D68CF" w14:textId="77777777" w:rsidTr="00EF707C">
        <w:trPr>
          <w:cantSplit/>
          <w:tblHeader/>
          <w:jc w:val="center"/>
        </w:trPr>
        <w:tc>
          <w:tcPr>
            <w:tcW w:w="1980" w:type="dxa"/>
            <w:tcBorders>
              <w:top w:val="nil"/>
              <w:left w:val="single" w:sz="4" w:space="0" w:color="auto"/>
              <w:bottom w:val="nil"/>
              <w:right w:val="single" w:sz="4" w:space="0" w:color="auto"/>
            </w:tcBorders>
          </w:tcPr>
          <w:p w14:paraId="701DB3B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SimSun" w:hAnsi="Arial"/>
                <w:sz w:val="18"/>
                <w:lang w:val="en-GB"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E83631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b/>
                <w:sz w:val="18"/>
                <w:lang w:val="en-GB" w:eastAsia="en-GB"/>
              </w:rPr>
            </w:pPr>
            <w:r w:rsidRPr="00EF707C">
              <w:rPr>
                <w:rFonts w:ascii="Arial" w:eastAsia="맑은 고딕" w:hAnsi="Arial"/>
                <w:b/>
                <w:sz w:val="18"/>
                <w:lang w:val="en-GB" w:eastAsia="en-GB"/>
              </w:rPr>
              <w:t>SMF Selection Subscription data contains one or more S-NSSAI level subscription data:</w:t>
            </w:r>
          </w:p>
        </w:tc>
      </w:tr>
      <w:tr w:rsidR="00EF707C" w:rsidRPr="00EF707C" w14:paraId="3C479BC1" w14:textId="77777777" w:rsidTr="00EF707C">
        <w:trPr>
          <w:cantSplit/>
          <w:tblHeader/>
          <w:jc w:val="center"/>
        </w:trPr>
        <w:tc>
          <w:tcPr>
            <w:tcW w:w="1980" w:type="dxa"/>
            <w:tcBorders>
              <w:top w:val="nil"/>
              <w:left w:val="single" w:sz="4" w:space="0" w:color="auto"/>
              <w:bottom w:val="nil"/>
              <w:right w:val="single" w:sz="4" w:space="0" w:color="auto"/>
            </w:tcBorders>
          </w:tcPr>
          <w:p w14:paraId="532AA5E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SimSun" w:hAnsi="Arial"/>
                <w:sz w:val="18"/>
                <w:lang w:val="en-GB"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62BDE3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S-NSSAI</w:t>
            </w:r>
          </w:p>
        </w:tc>
        <w:tc>
          <w:tcPr>
            <w:tcW w:w="4225" w:type="dxa"/>
            <w:tcBorders>
              <w:top w:val="single" w:sz="4" w:space="0" w:color="auto"/>
              <w:left w:val="single" w:sz="4" w:space="0" w:color="auto"/>
              <w:bottom w:val="single" w:sz="4" w:space="0" w:color="auto"/>
              <w:right w:val="single" w:sz="4" w:space="0" w:color="auto"/>
            </w:tcBorders>
          </w:tcPr>
          <w:p w14:paraId="7BF9E15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the value of the S-NSSAI.</w:t>
            </w:r>
          </w:p>
        </w:tc>
      </w:tr>
      <w:tr w:rsidR="00EF707C" w:rsidRPr="00EF707C" w14:paraId="125D2596" w14:textId="77777777" w:rsidTr="00EF707C">
        <w:trPr>
          <w:cantSplit/>
          <w:tblHeader/>
          <w:jc w:val="center"/>
        </w:trPr>
        <w:tc>
          <w:tcPr>
            <w:tcW w:w="1980" w:type="dxa"/>
            <w:tcBorders>
              <w:top w:val="nil"/>
              <w:left w:val="single" w:sz="4" w:space="0" w:color="auto"/>
              <w:bottom w:val="nil"/>
              <w:right w:val="single" w:sz="4" w:space="0" w:color="auto"/>
            </w:tcBorders>
          </w:tcPr>
          <w:p w14:paraId="222F156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SimSun" w:hAnsi="Arial"/>
                <w:sz w:val="18"/>
                <w:lang w:val="en-GB"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354E58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AF69FC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List of the subscribed DNNs for the UE (NOTE 1).</w:t>
            </w:r>
          </w:p>
        </w:tc>
      </w:tr>
      <w:tr w:rsidR="00EF707C" w:rsidRPr="00EF707C" w14:paraId="7772BD7C" w14:textId="77777777" w:rsidTr="00EF707C">
        <w:trPr>
          <w:cantSplit/>
          <w:tblHeader/>
          <w:jc w:val="center"/>
        </w:trPr>
        <w:tc>
          <w:tcPr>
            <w:tcW w:w="1980" w:type="dxa"/>
            <w:tcBorders>
              <w:top w:val="nil"/>
              <w:left w:val="single" w:sz="4" w:space="0" w:color="auto"/>
              <w:bottom w:val="nil"/>
              <w:right w:val="single" w:sz="4" w:space="0" w:color="auto"/>
            </w:tcBorders>
          </w:tcPr>
          <w:p w14:paraId="1A77B93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SimSun" w:hAnsi="Arial"/>
                <w:sz w:val="18"/>
                <w:lang w:val="en-GB"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08748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256A3B5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default DNN if the UE does not provide a DNN (NOTE 2).</w:t>
            </w:r>
          </w:p>
        </w:tc>
      </w:tr>
      <w:tr w:rsidR="00EF707C" w:rsidRPr="00EF707C" w14:paraId="266AD5FD" w14:textId="77777777" w:rsidTr="00EF707C">
        <w:trPr>
          <w:cantSplit/>
          <w:tblHeader/>
          <w:jc w:val="center"/>
        </w:trPr>
        <w:tc>
          <w:tcPr>
            <w:tcW w:w="1980" w:type="dxa"/>
            <w:tcBorders>
              <w:top w:val="nil"/>
              <w:left w:val="single" w:sz="4" w:space="0" w:color="auto"/>
              <w:bottom w:val="nil"/>
              <w:right w:val="single" w:sz="4" w:space="0" w:color="auto"/>
            </w:tcBorders>
          </w:tcPr>
          <w:p w14:paraId="07DC323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257E23E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333D47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List of DNNs that are used for aerial services (e.g. UAS operations or C2, etc.) as described in TS 23.256 [80]. (</w:t>
            </w:r>
            <w:proofErr w:type="gramStart"/>
            <w:r w:rsidRPr="00EF707C">
              <w:rPr>
                <w:rFonts w:ascii="Arial" w:eastAsia="맑은 고딕" w:hAnsi="Arial"/>
                <w:sz w:val="18"/>
                <w:lang w:val="en-GB" w:eastAsia="en-GB"/>
              </w:rPr>
              <w:t>see</w:t>
            </w:r>
            <w:proofErr w:type="gramEnd"/>
            <w:r w:rsidRPr="00EF707C">
              <w:rPr>
                <w:rFonts w:ascii="Arial" w:eastAsia="맑은 고딕" w:hAnsi="Arial"/>
                <w:sz w:val="18"/>
                <w:lang w:val="en-GB" w:eastAsia="en-GB"/>
              </w:rPr>
              <w:t xml:space="preserve"> NOTE 13).</w:t>
            </w:r>
          </w:p>
        </w:tc>
      </w:tr>
      <w:tr w:rsidR="00EF707C" w:rsidRPr="00EF707C" w14:paraId="1AD118A0" w14:textId="77777777" w:rsidTr="00EF707C">
        <w:trPr>
          <w:cantSplit/>
          <w:tblHeader/>
          <w:jc w:val="center"/>
        </w:trPr>
        <w:tc>
          <w:tcPr>
            <w:tcW w:w="1980" w:type="dxa"/>
            <w:tcBorders>
              <w:top w:val="nil"/>
              <w:left w:val="single" w:sz="4" w:space="0" w:color="auto"/>
              <w:bottom w:val="nil"/>
              <w:right w:val="single" w:sz="4" w:space="0" w:color="auto"/>
            </w:tcBorders>
          </w:tcPr>
          <w:p w14:paraId="6BA00F0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66D10E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2F335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LBO roaming is allowed per DNN, or per (S-NSSAI, subscribed DNN). (NOTE 16)</w:t>
            </w:r>
          </w:p>
        </w:tc>
      </w:tr>
      <w:tr w:rsidR="00EF707C" w:rsidRPr="00EF707C" w14:paraId="72ADD2C8" w14:textId="77777777" w:rsidTr="00EF707C">
        <w:trPr>
          <w:cantSplit/>
          <w:tblHeader/>
          <w:jc w:val="center"/>
        </w:trPr>
        <w:tc>
          <w:tcPr>
            <w:tcW w:w="1980" w:type="dxa"/>
            <w:tcBorders>
              <w:top w:val="nil"/>
              <w:left w:val="single" w:sz="4" w:space="0" w:color="auto"/>
              <w:bottom w:val="nil"/>
              <w:right w:val="single" w:sz="4" w:space="0" w:color="auto"/>
            </w:tcBorders>
          </w:tcPr>
          <w:p w14:paraId="62AA764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408999C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9DD426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Session Breakout for HR Session using ULCL/BP in VPLMN is allowed per DNN, or per (S-NSSAI, subscribed DNN).</w:t>
            </w:r>
          </w:p>
          <w:p w14:paraId="384964D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(NOTE 17)</w:t>
            </w:r>
          </w:p>
        </w:tc>
      </w:tr>
      <w:tr w:rsidR="00EF707C" w:rsidRPr="00EF707C" w14:paraId="55927257" w14:textId="77777777" w:rsidTr="00EF707C">
        <w:trPr>
          <w:cantSplit/>
          <w:tblHeader/>
          <w:jc w:val="center"/>
        </w:trPr>
        <w:tc>
          <w:tcPr>
            <w:tcW w:w="1980" w:type="dxa"/>
            <w:tcBorders>
              <w:top w:val="nil"/>
              <w:left w:val="single" w:sz="4" w:space="0" w:color="auto"/>
              <w:bottom w:val="nil"/>
              <w:right w:val="single" w:sz="4" w:space="0" w:color="auto"/>
            </w:tcBorders>
          </w:tcPr>
          <w:p w14:paraId="117C449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75FE0C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43EBAD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EPS interworking is supported per (S-NSSAI, subscribed DNN).</w:t>
            </w:r>
          </w:p>
        </w:tc>
      </w:tr>
      <w:tr w:rsidR="00EF707C" w:rsidRPr="00EF707C" w14:paraId="005876DE" w14:textId="77777777" w:rsidTr="00EF707C">
        <w:trPr>
          <w:cantSplit/>
          <w:tblHeader/>
          <w:jc w:val="center"/>
        </w:trPr>
        <w:tc>
          <w:tcPr>
            <w:tcW w:w="1980" w:type="dxa"/>
            <w:tcBorders>
              <w:top w:val="nil"/>
              <w:left w:val="single" w:sz="4" w:space="0" w:color="auto"/>
              <w:bottom w:val="nil"/>
              <w:right w:val="single" w:sz="4" w:space="0" w:color="auto"/>
            </w:tcBorders>
          </w:tcPr>
          <w:p w14:paraId="6E39623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2A791C4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33E192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Indication whether the same SMF for multiple PDU Sessions to the same DNN and S-NSSAI is required.</w:t>
            </w:r>
          </w:p>
        </w:tc>
      </w:tr>
      <w:tr w:rsidR="00EF707C" w:rsidRPr="00EF707C" w14:paraId="45278F27" w14:textId="77777777" w:rsidTr="00EF707C">
        <w:trPr>
          <w:cantSplit/>
          <w:tblHeader/>
          <w:jc w:val="center"/>
        </w:trPr>
        <w:tc>
          <w:tcPr>
            <w:tcW w:w="1980" w:type="dxa"/>
            <w:tcBorders>
              <w:top w:val="nil"/>
              <w:left w:val="single" w:sz="4" w:space="0" w:color="auto"/>
              <w:bottom w:val="nil"/>
              <w:right w:val="single" w:sz="4" w:space="0" w:color="auto"/>
            </w:tcBorders>
          </w:tcPr>
          <w:p w14:paraId="5CD4D9D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CB72BD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A193C3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When present, indicates, per S-NSSAI and per DNN, that NEF based infrequent small data transfer shall be used for the PDU Session (see NOTE 8).</w:t>
            </w:r>
          </w:p>
        </w:tc>
      </w:tr>
      <w:tr w:rsidR="00EF707C" w:rsidRPr="00EF707C" w14:paraId="73D8242D" w14:textId="77777777" w:rsidTr="00EF707C">
        <w:trPr>
          <w:cantSplit/>
          <w:tblHeader/>
          <w:jc w:val="center"/>
        </w:trPr>
        <w:tc>
          <w:tcPr>
            <w:tcW w:w="1980" w:type="dxa"/>
            <w:tcBorders>
              <w:top w:val="nil"/>
              <w:left w:val="single" w:sz="4" w:space="0" w:color="auto"/>
              <w:bottom w:val="single" w:sz="4" w:space="0" w:color="auto"/>
              <w:right w:val="single" w:sz="4" w:space="0" w:color="auto"/>
            </w:tcBorders>
          </w:tcPr>
          <w:p w14:paraId="19AB931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6370E4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92CB99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When static IP address/prefix is used, this may be used to indicate the associated SMF information per (S-NSSAI, DNN).</w:t>
            </w:r>
          </w:p>
        </w:tc>
      </w:tr>
      <w:tr w:rsidR="00EF707C" w:rsidRPr="00EF707C" w14:paraId="2C4DE3F3" w14:textId="77777777" w:rsidTr="00EF707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F0C224"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054B93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4225" w:type="dxa"/>
            <w:tcBorders>
              <w:top w:val="single" w:sz="4" w:space="0" w:color="auto"/>
              <w:left w:val="single" w:sz="4" w:space="0" w:color="auto"/>
              <w:bottom w:val="single" w:sz="4" w:space="0" w:color="auto"/>
              <w:right w:val="single" w:sz="4" w:space="0" w:color="auto"/>
            </w:tcBorders>
          </w:tcPr>
          <w:p w14:paraId="0D52608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Key.</w:t>
            </w:r>
          </w:p>
        </w:tc>
      </w:tr>
      <w:tr w:rsidR="00EF707C" w:rsidRPr="00EF707C" w14:paraId="0CC207F7"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432EB10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SimSun" w:hAnsi="Arial"/>
                <w:sz w:val="18"/>
                <w:lang w:val="en-GB" w:eastAsia="zh-CN"/>
              </w:rPr>
              <w:t>data</w:t>
            </w:r>
          </w:p>
        </w:tc>
        <w:tc>
          <w:tcPr>
            <w:tcW w:w="2811" w:type="dxa"/>
            <w:tcBorders>
              <w:top w:val="single" w:sz="4" w:space="0" w:color="auto"/>
              <w:left w:val="single" w:sz="4" w:space="0" w:color="auto"/>
              <w:bottom w:val="single" w:sz="4" w:space="0" w:color="auto"/>
              <w:right w:val="single" w:sz="4" w:space="0" w:color="auto"/>
            </w:tcBorders>
          </w:tcPr>
          <w:p w14:paraId="7149310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1FEAC63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List of PDU Session Id(s) for the UE.</w:t>
            </w:r>
          </w:p>
        </w:tc>
      </w:tr>
      <w:tr w:rsidR="00EF707C" w:rsidRPr="00EF707C" w14:paraId="70A8F9BA"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0AB8511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C0CC33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b/>
                <w:sz w:val="18"/>
                <w:lang w:val="en-GB" w:eastAsia="en-GB"/>
              </w:rPr>
            </w:pPr>
            <w:r w:rsidRPr="00EF707C">
              <w:rPr>
                <w:rFonts w:ascii="Arial" w:eastAsia="맑은 고딕" w:hAnsi="Arial"/>
                <w:b/>
                <w:sz w:val="18"/>
                <w:lang w:val="en-GB" w:eastAsia="en-GB"/>
              </w:rPr>
              <w:t>For emergency PDU Session Id:</w:t>
            </w:r>
          </w:p>
        </w:tc>
      </w:tr>
      <w:tr w:rsidR="00EF707C" w:rsidRPr="00EF707C" w14:paraId="2A8D580D"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1D8146F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038D197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7170E5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SMF+PGW-C FQDN for emergency session used for interworking with EPC.</w:t>
            </w:r>
          </w:p>
        </w:tc>
      </w:tr>
      <w:tr w:rsidR="00EF707C" w:rsidRPr="00EF707C" w14:paraId="46AF5611"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0B77B2A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A0D98E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b/>
                <w:sz w:val="18"/>
                <w:lang w:val="en-GB" w:eastAsia="en-GB"/>
              </w:rPr>
            </w:pPr>
            <w:r w:rsidRPr="00EF707C">
              <w:rPr>
                <w:rFonts w:ascii="Arial" w:eastAsia="맑은 고딕" w:hAnsi="Arial"/>
                <w:b/>
                <w:sz w:val="18"/>
                <w:lang w:val="en-GB" w:eastAsia="en-GB"/>
              </w:rPr>
              <w:t>For each non-emergency PDU Session Id:</w:t>
            </w:r>
          </w:p>
        </w:tc>
      </w:tr>
      <w:tr w:rsidR="00EF707C" w:rsidRPr="00EF707C" w14:paraId="10AAD565"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4F85B1F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708A71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DNN</w:t>
            </w:r>
          </w:p>
        </w:tc>
        <w:tc>
          <w:tcPr>
            <w:tcW w:w="4225" w:type="dxa"/>
            <w:tcBorders>
              <w:top w:val="single" w:sz="4" w:space="0" w:color="auto"/>
              <w:left w:val="single" w:sz="4" w:space="0" w:color="auto"/>
              <w:bottom w:val="single" w:sz="4" w:space="0" w:color="auto"/>
              <w:right w:val="single" w:sz="4" w:space="0" w:color="auto"/>
            </w:tcBorders>
          </w:tcPr>
          <w:p w14:paraId="01FE37A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DNN for the PDU Session.</w:t>
            </w:r>
          </w:p>
        </w:tc>
      </w:tr>
      <w:tr w:rsidR="00EF707C" w:rsidRPr="00EF707C" w14:paraId="0B587DDE"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04C94C9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98C704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SMF</w:t>
            </w:r>
          </w:p>
        </w:tc>
        <w:tc>
          <w:tcPr>
            <w:tcW w:w="4225" w:type="dxa"/>
            <w:tcBorders>
              <w:top w:val="single" w:sz="4" w:space="0" w:color="auto"/>
              <w:left w:val="single" w:sz="4" w:space="0" w:color="auto"/>
              <w:bottom w:val="single" w:sz="4" w:space="0" w:color="auto"/>
              <w:right w:val="single" w:sz="4" w:space="0" w:color="auto"/>
            </w:tcBorders>
          </w:tcPr>
          <w:p w14:paraId="5BBD61A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Allocated SMF for the PDU Session. Includes SMF IP Address and SMF NF Id.</w:t>
            </w:r>
          </w:p>
        </w:tc>
      </w:tr>
      <w:tr w:rsidR="00EF707C" w:rsidRPr="00EF707C" w14:paraId="445D985C" w14:textId="77777777" w:rsidTr="00EF707C">
        <w:trPr>
          <w:cantSplit/>
          <w:tblHeader/>
          <w:jc w:val="center"/>
        </w:trPr>
        <w:tc>
          <w:tcPr>
            <w:tcW w:w="1980" w:type="dxa"/>
            <w:tcBorders>
              <w:top w:val="nil"/>
              <w:left w:val="single" w:sz="4" w:space="0" w:color="auto"/>
              <w:bottom w:val="nil"/>
              <w:right w:val="single" w:sz="4" w:space="0" w:color="auto"/>
            </w:tcBorders>
            <w:shd w:val="clear" w:color="auto" w:fill="auto"/>
          </w:tcPr>
          <w:p w14:paraId="5CE16F9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4F82A15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617443E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S5/S8 SMF+PGW-C FQDN used for interworking with EPS (see NOTE 5).</w:t>
            </w:r>
          </w:p>
        </w:tc>
      </w:tr>
      <w:tr w:rsidR="00EF707C" w:rsidRPr="00EF707C" w14:paraId="4C376330" w14:textId="77777777" w:rsidTr="00EF707C">
        <w:trPr>
          <w:cantSplit/>
          <w:tblHeader/>
          <w:jc w:val="center"/>
        </w:trPr>
        <w:tc>
          <w:tcPr>
            <w:tcW w:w="1980" w:type="dxa"/>
            <w:tcBorders>
              <w:top w:val="nil"/>
              <w:left w:val="single" w:sz="4" w:space="0" w:color="auto"/>
              <w:right w:val="single" w:sz="4" w:space="0" w:color="auto"/>
            </w:tcBorders>
            <w:shd w:val="clear" w:color="auto" w:fill="auto"/>
          </w:tcPr>
          <w:p w14:paraId="55AAD80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62ED09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PCF ID</w:t>
            </w:r>
          </w:p>
        </w:tc>
        <w:tc>
          <w:tcPr>
            <w:tcW w:w="4225" w:type="dxa"/>
            <w:tcBorders>
              <w:top w:val="single" w:sz="4" w:space="0" w:color="auto"/>
              <w:left w:val="single" w:sz="4" w:space="0" w:color="auto"/>
              <w:bottom w:val="single" w:sz="4" w:space="0" w:color="auto"/>
              <w:right w:val="single" w:sz="4" w:space="0" w:color="auto"/>
            </w:tcBorders>
          </w:tcPr>
          <w:p w14:paraId="1D04622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The PCF ID serving the PDU Session/PDN Connection.</w:t>
            </w:r>
          </w:p>
        </w:tc>
      </w:tr>
      <w:tr w:rsidR="00EF707C" w:rsidRPr="00EF707C" w14:paraId="5B7BCB35" w14:textId="77777777" w:rsidTr="00EF707C">
        <w:trPr>
          <w:cantSplit/>
          <w:tblHeader/>
          <w:jc w:val="center"/>
        </w:trPr>
        <w:tc>
          <w:tcPr>
            <w:tcW w:w="1980" w:type="dxa"/>
            <w:tcBorders>
              <w:top w:val="single" w:sz="4" w:space="0" w:color="auto"/>
              <w:left w:val="single" w:sz="4" w:space="0" w:color="auto"/>
              <w:bottom w:val="nil"/>
              <w:right w:val="single" w:sz="4" w:space="0" w:color="auto"/>
            </w:tcBorders>
          </w:tcPr>
          <w:p w14:paraId="03E51889"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6EAE90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7CFB9B2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SMS parameters subscribed for SMS service such as SMS teleservice, SMS barring list</w:t>
            </w:r>
          </w:p>
        </w:tc>
      </w:tr>
      <w:tr w:rsidR="00EF707C" w:rsidRPr="00EF707C" w14:paraId="49138C67" w14:textId="77777777" w:rsidTr="00EF707C">
        <w:trPr>
          <w:cantSplit/>
          <w:tblHeader/>
          <w:jc w:val="center"/>
        </w:trPr>
        <w:tc>
          <w:tcPr>
            <w:tcW w:w="1980" w:type="dxa"/>
            <w:tcBorders>
              <w:top w:val="nil"/>
              <w:left w:val="single" w:sz="4" w:space="0" w:color="auto"/>
              <w:bottom w:val="nil"/>
              <w:right w:val="single" w:sz="4" w:space="0" w:color="auto"/>
            </w:tcBorders>
          </w:tcPr>
          <w:p w14:paraId="372F985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SimSun" w:hAnsi="Arial"/>
                <w:sz w:val="18"/>
                <w:lang w:val="en-GB"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7F3B3D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1B4648F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Trace requirements about a UE (e.g. trace reference, address of the Trace Collection Entity, etc.) is defined in TS 32.421 [39].</w:t>
            </w:r>
          </w:p>
          <w:p w14:paraId="7269349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This information is only sent to a SMSF in HPLMN.</w:t>
            </w:r>
          </w:p>
        </w:tc>
      </w:tr>
      <w:tr w:rsidR="00EF707C" w:rsidRPr="00EF707C" w14:paraId="420BBB4F" w14:textId="77777777" w:rsidTr="00EF707C">
        <w:trPr>
          <w:cantSplit/>
          <w:tblHeader/>
          <w:jc w:val="center"/>
        </w:trPr>
        <w:tc>
          <w:tcPr>
            <w:tcW w:w="1980" w:type="dxa"/>
            <w:tcBorders>
              <w:top w:val="nil"/>
              <w:left w:val="single" w:sz="4" w:space="0" w:color="auto"/>
              <w:bottom w:val="single" w:sz="4" w:space="0" w:color="auto"/>
              <w:right w:val="single" w:sz="4" w:space="0" w:color="auto"/>
            </w:tcBorders>
          </w:tcPr>
          <w:p w14:paraId="0DFE158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78C81C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145CAAA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Routing Indicator assigned to the SUPI.</w:t>
            </w:r>
          </w:p>
        </w:tc>
      </w:tr>
      <w:tr w:rsidR="00EF707C" w:rsidRPr="00EF707C" w14:paraId="0D6CBFF9" w14:textId="77777777" w:rsidTr="00EF707C">
        <w:trPr>
          <w:cantSplit/>
          <w:tblHeader/>
          <w:jc w:val="center"/>
        </w:trPr>
        <w:tc>
          <w:tcPr>
            <w:tcW w:w="1980" w:type="dxa"/>
            <w:tcBorders>
              <w:top w:val="single" w:sz="4" w:space="0" w:color="auto"/>
              <w:left w:val="single" w:sz="4" w:space="0" w:color="auto"/>
              <w:bottom w:val="nil"/>
              <w:right w:val="single" w:sz="4" w:space="0" w:color="auto"/>
            </w:tcBorders>
          </w:tcPr>
          <w:p w14:paraId="571D9C17"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SMS Subscription data</w:t>
            </w:r>
          </w:p>
        </w:tc>
        <w:tc>
          <w:tcPr>
            <w:tcW w:w="2811" w:type="dxa"/>
            <w:tcBorders>
              <w:top w:val="single" w:sz="4" w:space="0" w:color="auto"/>
              <w:left w:val="single" w:sz="4" w:space="0" w:color="auto"/>
              <w:bottom w:val="nil"/>
              <w:right w:val="single" w:sz="4" w:space="0" w:color="auto"/>
            </w:tcBorders>
          </w:tcPr>
          <w:p w14:paraId="25FA08C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SMS Subscription</w:t>
            </w:r>
          </w:p>
        </w:tc>
        <w:tc>
          <w:tcPr>
            <w:tcW w:w="4225" w:type="dxa"/>
            <w:tcBorders>
              <w:top w:val="single" w:sz="4" w:space="0" w:color="auto"/>
              <w:left w:val="single" w:sz="4" w:space="0" w:color="auto"/>
              <w:bottom w:val="nil"/>
              <w:right w:val="single" w:sz="4" w:space="0" w:color="auto"/>
            </w:tcBorders>
          </w:tcPr>
          <w:p w14:paraId="042EAB4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subscription to any SMS delivery service over NAS irrespective of access type.</w:t>
            </w:r>
          </w:p>
        </w:tc>
      </w:tr>
      <w:tr w:rsidR="00EF707C" w:rsidRPr="00EF707C" w14:paraId="05C8C744" w14:textId="77777777" w:rsidTr="00EF707C">
        <w:trPr>
          <w:cantSplit/>
          <w:tblHeader/>
          <w:jc w:val="center"/>
        </w:trPr>
        <w:tc>
          <w:tcPr>
            <w:tcW w:w="1980" w:type="dxa"/>
            <w:tcBorders>
              <w:top w:val="nil"/>
              <w:left w:val="single" w:sz="4" w:space="0" w:color="auto"/>
              <w:bottom w:val="single" w:sz="4" w:space="0" w:color="auto"/>
              <w:right w:val="single" w:sz="4" w:space="0" w:color="auto"/>
            </w:tcBorders>
          </w:tcPr>
          <w:p w14:paraId="200D616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SimSun" w:hAnsi="Arial"/>
                <w:sz w:val="18"/>
                <w:lang w:val="en-GB" w:eastAsia="zh-CN"/>
              </w:rPr>
              <w:t>(data needed in AMF)</w:t>
            </w:r>
          </w:p>
        </w:tc>
        <w:tc>
          <w:tcPr>
            <w:tcW w:w="2811" w:type="dxa"/>
            <w:tcBorders>
              <w:top w:val="nil"/>
              <w:left w:val="single" w:sz="4" w:space="0" w:color="auto"/>
              <w:bottom w:val="single" w:sz="4" w:space="0" w:color="auto"/>
              <w:right w:val="single" w:sz="4" w:space="0" w:color="auto"/>
            </w:tcBorders>
          </w:tcPr>
          <w:p w14:paraId="3C5DFA1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4225" w:type="dxa"/>
            <w:tcBorders>
              <w:top w:val="nil"/>
              <w:left w:val="single" w:sz="4" w:space="0" w:color="auto"/>
              <w:bottom w:val="single" w:sz="4" w:space="0" w:color="auto"/>
              <w:right w:val="single" w:sz="4" w:space="0" w:color="auto"/>
            </w:tcBorders>
          </w:tcPr>
          <w:p w14:paraId="7C4F359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r>
      <w:tr w:rsidR="00EF707C" w:rsidRPr="00EF707C" w14:paraId="305E1B1D" w14:textId="77777777" w:rsidTr="00EF707C">
        <w:trPr>
          <w:cantSplit/>
          <w:tblHeader/>
          <w:jc w:val="center"/>
        </w:trPr>
        <w:tc>
          <w:tcPr>
            <w:tcW w:w="1980" w:type="dxa"/>
            <w:tcBorders>
              <w:top w:val="single" w:sz="4" w:space="0" w:color="auto"/>
              <w:left w:val="single" w:sz="4" w:space="0" w:color="auto"/>
              <w:bottom w:val="nil"/>
              <w:right w:val="single" w:sz="4" w:space="0" w:color="auto"/>
            </w:tcBorders>
          </w:tcPr>
          <w:p w14:paraId="02913FAB"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9442CE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677C8DF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SMSF allocated for the UE, including SMSF address and SMSF NF ID.</w:t>
            </w:r>
          </w:p>
        </w:tc>
      </w:tr>
      <w:tr w:rsidR="00EF707C" w:rsidRPr="00EF707C" w14:paraId="46C31F8B" w14:textId="77777777" w:rsidTr="00EF707C">
        <w:trPr>
          <w:cantSplit/>
          <w:tblHeader/>
          <w:jc w:val="center"/>
        </w:trPr>
        <w:tc>
          <w:tcPr>
            <w:tcW w:w="1980" w:type="dxa"/>
            <w:tcBorders>
              <w:top w:val="nil"/>
              <w:left w:val="single" w:sz="4" w:space="0" w:color="auto"/>
              <w:bottom w:val="single" w:sz="4" w:space="0" w:color="auto"/>
              <w:right w:val="single" w:sz="4" w:space="0" w:color="auto"/>
            </w:tcBorders>
          </w:tcPr>
          <w:p w14:paraId="2542E2B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200E67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479553F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3GPP or non-3GPP access through this SMSF</w:t>
            </w:r>
          </w:p>
        </w:tc>
      </w:tr>
      <w:tr w:rsidR="00EF707C" w:rsidRPr="00EF707C" w14:paraId="39D0A4BB" w14:textId="77777777" w:rsidTr="00EF707C">
        <w:trPr>
          <w:cantSplit/>
          <w:tblHeader/>
          <w:jc w:val="center"/>
        </w:trPr>
        <w:tc>
          <w:tcPr>
            <w:tcW w:w="1980" w:type="dxa"/>
            <w:tcBorders>
              <w:top w:val="single" w:sz="4" w:space="0" w:color="auto"/>
              <w:left w:val="single" w:sz="4" w:space="0" w:color="auto"/>
              <w:bottom w:val="nil"/>
              <w:right w:val="single" w:sz="4" w:space="0" w:color="auto"/>
            </w:tcBorders>
          </w:tcPr>
          <w:p w14:paraId="469DF827"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SimSun" w:hAnsi="Arial"/>
                <w:sz w:val="18"/>
                <w:lang w:val="en-GB"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3545D625"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맑은 고딕" w:hAnsi="Arial"/>
                <w:sz w:val="18"/>
                <w:lang w:val="en-GB" w:eastAsia="en-GB"/>
              </w:rPr>
              <w:t>GPSI List</w:t>
            </w:r>
          </w:p>
        </w:tc>
        <w:tc>
          <w:tcPr>
            <w:tcW w:w="4225" w:type="dxa"/>
            <w:tcBorders>
              <w:top w:val="single" w:sz="4" w:space="0" w:color="auto"/>
              <w:left w:val="single" w:sz="4" w:space="0" w:color="auto"/>
              <w:right w:val="single" w:sz="4" w:space="0" w:color="auto"/>
            </w:tcBorders>
          </w:tcPr>
          <w:p w14:paraId="53352B72"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맑은 고딕" w:hAnsi="Arial"/>
                <w:sz w:val="18"/>
                <w:lang w:val="en-GB" w:eastAsia="en-GB"/>
              </w:rPr>
              <w:t xml:space="preserve">List of the GPSI </w:t>
            </w:r>
            <w:r w:rsidRPr="00EF707C">
              <w:rPr>
                <w:rFonts w:ascii="Arial" w:eastAsia="맑은 고딕" w:hAnsi="Arial"/>
                <w:sz w:val="18"/>
                <w:lang w:val="en-GB" w:eastAsia="zh-CN"/>
              </w:rPr>
              <w:t>(</w:t>
            </w:r>
            <w:r w:rsidRPr="00EF707C">
              <w:rPr>
                <w:rFonts w:ascii="Arial" w:eastAsia="맑은 고딕" w:hAnsi="Arial"/>
                <w:sz w:val="18"/>
                <w:lang w:val="en-GB" w:eastAsia="en-GB"/>
              </w:rPr>
              <w:t>Generic Public Subscription Identifier) used</w:t>
            </w:r>
            <w:r w:rsidRPr="00EF707C">
              <w:rPr>
                <w:rFonts w:ascii="Arial" w:eastAsia="맑은 고딕" w:hAnsi="Arial"/>
                <w:iCs/>
                <w:sz w:val="18"/>
                <w:lang w:val="en-GB" w:eastAsia="en-GB"/>
              </w:rPr>
              <w:t xml:space="preserve"> both inside and outside of the 3GPP system</w:t>
            </w:r>
            <w:r w:rsidRPr="00EF707C">
              <w:rPr>
                <w:rFonts w:ascii="Arial" w:eastAsia="맑은 고딕" w:hAnsi="Arial"/>
                <w:sz w:val="18"/>
                <w:lang w:val="en-GB" w:eastAsia="en-GB"/>
              </w:rPr>
              <w:t xml:space="preserve"> to </w:t>
            </w:r>
            <w:r w:rsidRPr="00EF707C">
              <w:rPr>
                <w:rFonts w:ascii="Arial" w:eastAsia="맑은 고딕" w:hAnsi="Arial"/>
                <w:sz w:val="18"/>
                <w:lang w:val="en-GB" w:eastAsia="zh-CN"/>
              </w:rPr>
              <w:t>a</w:t>
            </w:r>
            <w:r w:rsidRPr="00EF707C">
              <w:rPr>
                <w:rFonts w:ascii="Arial" w:eastAsia="맑은 고딕" w:hAnsi="Arial"/>
                <w:sz w:val="18"/>
                <w:lang w:val="en-GB" w:eastAsia="en-GB"/>
              </w:rPr>
              <w:t>ddress a 3GPP subscription.</w:t>
            </w:r>
          </w:p>
        </w:tc>
      </w:tr>
      <w:tr w:rsidR="00EF707C" w:rsidRPr="00EF707C" w14:paraId="01F0FB78" w14:textId="77777777" w:rsidTr="00EF707C">
        <w:trPr>
          <w:cantSplit/>
          <w:tblHeader/>
          <w:jc w:val="center"/>
        </w:trPr>
        <w:tc>
          <w:tcPr>
            <w:tcW w:w="1980" w:type="dxa"/>
            <w:tcBorders>
              <w:top w:val="nil"/>
              <w:left w:val="single" w:sz="4" w:space="0" w:color="auto"/>
              <w:bottom w:val="nil"/>
              <w:right w:val="single" w:sz="4" w:space="0" w:color="auto"/>
            </w:tcBorders>
          </w:tcPr>
          <w:p w14:paraId="144C7E7E"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SimSun" w:hAnsi="Arial"/>
                <w:sz w:val="18"/>
                <w:lang w:val="en-GB" w:eastAsia="en-GB"/>
              </w:rPr>
              <w:t>Session Establishment)</w:t>
            </w:r>
          </w:p>
        </w:tc>
        <w:tc>
          <w:tcPr>
            <w:tcW w:w="2811" w:type="dxa"/>
            <w:tcBorders>
              <w:top w:val="single" w:sz="4" w:space="0" w:color="auto"/>
              <w:left w:val="single" w:sz="4" w:space="0" w:color="auto"/>
              <w:right w:val="single" w:sz="4" w:space="0" w:color="auto"/>
            </w:tcBorders>
          </w:tcPr>
          <w:p w14:paraId="559D521B"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맑은 고딕" w:hAnsi="Arial"/>
                <w:sz w:val="18"/>
                <w:lang w:val="en-GB" w:eastAsia="en-GB"/>
              </w:rPr>
              <w:t>Internal Group ID-list</w:t>
            </w:r>
          </w:p>
        </w:tc>
        <w:tc>
          <w:tcPr>
            <w:tcW w:w="4225" w:type="dxa"/>
            <w:tcBorders>
              <w:top w:val="single" w:sz="4" w:space="0" w:color="auto"/>
              <w:left w:val="single" w:sz="4" w:space="0" w:color="auto"/>
              <w:right w:val="single" w:sz="4" w:space="0" w:color="auto"/>
            </w:tcBorders>
          </w:tcPr>
          <w:p w14:paraId="0F63C7B4"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맑은 고딕" w:hAnsi="Arial"/>
                <w:sz w:val="18"/>
                <w:lang w:val="en-GB" w:eastAsia="en-GB"/>
              </w:rPr>
              <w:t>List of the subscribed internal group(s) that the UE belongs to.</w:t>
            </w:r>
          </w:p>
        </w:tc>
      </w:tr>
      <w:tr w:rsidR="00EF707C" w:rsidRPr="00EF707C" w14:paraId="47F9FD9F" w14:textId="77777777" w:rsidTr="00EF707C">
        <w:trPr>
          <w:cantSplit/>
          <w:tblHeader/>
          <w:jc w:val="center"/>
        </w:trPr>
        <w:tc>
          <w:tcPr>
            <w:tcW w:w="1980" w:type="dxa"/>
            <w:tcBorders>
              <w:top w:val="nil"/>
              <w:left w:val="single" w:sz="4" w:space="0" w:color="auto"/>
              <w:bottom w:val="nil"/>
              <w:right w:val="single" w:sz="4" w:space="0" w:color="auto"/>
            </w:tcBorders>
          </w:tcPr>
          <w:p w14:paraId="14EBCB1E"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p>
        </w:tc>
        <w:tc>
          <w:tcPr>
            <w:tcW w:w="2811" w:type="dxa"/>
            <w:tcBorders>
              <w:top w:val="single" w:sz="4" w:space="0" w:color="auto"/>
              <w:left w:val="single" w:sz="4" w:space="0" w:color="auto"/>
              <w:right w:val="single" w:sz="4" w:space="0" w:color="auto"/>
            </w:tcBorders>
          </w:tcPr>
          <w:p w14:paraId="34DBEAEF"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SimSun" w:hAnsi="Arial"/>
                <w:sz w:val="18"/>
                <w:lang w:val="en-GB" w:eastAsia="en-GB"/>
              </w:rPr>
              <w:t>Trace Requirements</w:t>
            </w:r>
          </w:p>
        </w:tc>
        <w:tc>
          <w:tcPr>
            <w:tcW w:w="4225" w:type="dxa"/>
            <w:tcBorders>
              <w:top w:val="single" w:sz="4" w:space="0" w:color="auto"/>
              <w:left w:val="single" w:sz="4" w:space="0" w:color="auto"/>
              <w:right w:val="single" w:sz="4" w:space="0" w:color="auto"/>
            </w:tcBorders>
          </w:tcPr>
          <w:p w14:paraId="73D0A3AB"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SimSun" w:hAnsi="Arial"/>
                <w:sz w:val="18"/>
                <w:lang w:val="en-GB" w:eastAsia="en-GB"/>
              </w:rPr>
              <w:t>Trace requirements about a UE (e.g. trace reference, address of the Trace Collection Entity, etc…) is defined in TS 32.421 [39].</w:t>
            </w:r>
          </w:p>
          <w:p w14:paraId="2623D6F3"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SimSun" w:hAnsi="Arial"/>
                <w:sz w:val="18"/>
                <w:lang w:val="en-GB" w:eastAsia="en-GB"/>
              </w:rPr>
              <w:t>This information is only sent to a SMF in the HPLMN or one of its equivalent PLMN(s).</w:t>
            </w:r>
          </w:p>
        </w:tc>
      </w:tr>
      <w:tr w:rsidR="00EF707C" w:rsidRPr="00EF707C" w14:paraId="0F57A10E" w14:textId="77777777" w:rsidTr="00EF707C">
        <w:trPr>
          <w:cantSplit/>
          <w:tblHeader/>
          <w:jc w:val="center"/>
        </w:trPr>
        <w:tc>
          <w:tcPr>
            <w:tcW w:w="1980" w:type="dxa"/>
            <w:tcBorders>
              <w:top w:val="nil"/>
              <w:left w:val="single" w:sz="4" w:space="0" w:color="auto"/>
              <w:bottom w:val="nil"/>
              <w:right w:val="single" w:sz="4" w:space="0" w:color="auto"/>
            </w:tcBorders>
          </w:tcPr>
          <w:p w14:paraId="5C839254"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p>
        </w:tc>
        <w:tc>
          <w:tcPr>
            <w:tcW w:w="2811" w:type="dxa"/>
            <w:tcBorders>
              <w:top w:val="single" w:sz="4" w:space="0" w:color="auto"/>
              <w:left w:val="single" w:sz="4" w:space="0" w:color="auto"/>
              <w:right w:val="single" w:sz="4" w:space="0" w:color="auto"/>
            </w:tcBorders>
          </w:tcPr>
          <w:p w14:paraId="3E918AFD"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SimSun" w:hAnsi="Arial"/>
                <w:sz w:val="18"/>
                <w:lang w:val="en-GB" w:eastAsia="en-GB"/>
              </w:rPr>
              <w:t>Routing Indicator</w:t>
            </w:r>
          </w:p>
        </w:tc>
        <w:tc>
          <w:tcPr>
            <w:tcW w:w="4225" w:type="dxa"/>
            <w:tcBorders>
              <w:top w:val="single" w:sz="4" w:space="0" w:color="auto"/>
              <w:left w:val="single" w:sz="4" w:space="0" w:color="auto"/>
              <w:right w:val="single" w:sz="4" w:space="0" w:color="auto"/>
            </w:tcBorders>
          </w:tcPr>
          <w:p w14:paraId="708DEA04"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en-GB"/>
              </w:rPr>
            </w:pPr>
            <w:r w:rsidRPr="00EF707C">
              <w:rPr>
                <w:rFonts w:ascii="Arial" w:eastAsia="SimSun" w:hAnsi="Arial"/>
                <w:sz w:val="18"/>
                <w:lang w:val="en-GB" w:eastAsia="en-GB"/>
              </w:rPr>
              <w:t>Routing Indicator assigned to the SUPI.</w:t>
            </w:r>
          </w:p>
        </w:tc>
      </w:tr>
      <w:tr w:rsidR="00EF707C" w:rsidRPr="00EF707C" w14:paraId="1BB37E60" w14:textId="77777777" w:rsidTr="00EF707C">
        <w:trPr>
          <w:cantSplit/>
          <w:tblHeader/>
          <w:jc w:val="center"/>
        </w:trPr>
        <w:tc>
          <w:tcPr>
            <w:tcW w:w="1980" w:type="dxa"/>
            <w:tcBorders>
              <w:top w:val="nil"/>
              <w:left w:val="single" w:sz="4" w:space="0" w:color="auto"/>
              <w:bottom w:val="nil"/>
              <w:right w:val="single" w:sz="4" w:space="0" w:color="auto"/>
            </w:tcBorders>
          </w:tcPr>
          <w:p w14:paraId="2FCA4478"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DB173C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b/>
                <w:sz w:val="18"/>
                <w:lang w:val="en-GB" w:eastAsia="en-GB"/>
              </w:rPr>
            </w:pPr>
            <w:r w:rsidRPr="00EF707C">
              <w:rPr>
                <w:rFonts w:ascii="Arial" w:eastAsia="맑은 고딕" w:hAnsi="Arial"/>
                <w:b/>
                <w:sz w:val="18"/>
                <w:lang w:val="en-GB" w:eastAsia="en-GB"/>
              </w:rPr>
              <w:t>Session Management Subscription data contains one or more S-NSSAI level subscription data:</w:t>
            </w:r>
          </w:p>
        </w:tc>
      </w:tr>
      <w:tr w:rsidR="00EF707C" w:rsidRPr="00EF707C" w14:paraId="7BF27D01" w14:textId="77777777" w:rsidTr="00EF707C">
        <w:trPr>
          <w:cantSplit/>
          <w:tblHeader/>
          <w:jc w:val="center"/>
        </w:trPr>
        <w:tc>
          <w:tcPr>
            <w:tcW w:w="1980" w:type="dxa"/>
            <w:tcBorders>
              <w:top w:val="nil"/>
              <w:left w:val="single" w:sz="4" w:space="0" w:color="auto"/>
              <w:bottom w:val="nil"/>
              <w:right w:val="single" w:sz="4" w:space="0" w:color="auto"/>
            </w:tcBorders>
          </w:tcPr>
          <w:p w14:paraId="5003DDB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F5CF80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S-NSSAI</w:t>
            </w:r>
          </w:p>
        </w:tc>
        <w:tc>
          <w:tcPr>
            <w:tcW w:w="4225" w:type="dxa"/>
            <w:tcBorders>
              <w:top w:val="single" w:sz="4" w:space="0" w:color="auto"/>
              <w:left w:val="single" w:sz="4" w:space="0" w:color="auto"/>
              <w:bottom w:val="single" w:sz="4" w:space="0" w:color="auto"/>
              <w:right w:val="single" w:sz="4" w:space="0" w:color="auto"/>
            </w:tcBorders>
          </w:tcPr>
          <w:p w14:paraId="6CA4739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the value of the S-NSSAI.</w:t>
            </w:r>
          </w:p>
        </w:tc>
      </w:tr>
      <w:tr w:rsidR="00EF707C" w:rsidRPr="00EF707C" w14:paraId="6E3A39D9" w14:textId="77777777" w:rsidTr="00EF707C">
        <w:trPr>
          <w:cantSplit/>
          <w:tblHeader/>
          <w:jc w:val="center"/>
        </w:trPr>
        <w:tc>
          <w:tcPr>
            <w:tcW w:w="1980" w:type="dxa"/>
            <w:tcBorders>
              <w:top w:val="nil"/>
              <w:left w:val="single" w:sz="4" w:space="0" w:color="auto"/>
              <w:bottom w:val="nil"/>
              <w:right w:val="single" w:sz="4" w:space="0" w:color="auto"/>
            </w:tcBorders>
          </w:tcPr>
          <w:p w14:paraId="20B28EF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D23807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5603E37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List of the subscribed DNNs for the S-NSSAI (NOTE 1).</w:t>
            </w:r>
          </w:p>
        </w:tc>
      </w:tr>
      <w:tr w:rsidR="00EF707C" w:rsidRPr="00EF707C" w14:paraId="0A9C7F3A" w14:textId="77777777" w:rsidTr="00EF707C">
        <w:trPr>
          <w:cantSplit/>
          <w:tblHeader/>
          <w:jc w:val="center"/>
        </w:trPr>
        <w:tc>
          <w:tcPr>
            <w:tcW w:w="1980" w:type="dxa"/>
            <w:tcBorders>
              <w:top w:val="nil"/>
              <w:left w:val="single" w:sz="4" w:space="0" w:color="auto"/>
              <w:bottom w:val="nil"/>
              <w:right w:val="single" w:sz="4" w:space="0" w:color="auto"/>
            </w:tcBorders>
          </w:tcPr>
          <w:p w14:paraId="4ACA301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49A2EE4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b/>
                <w:sz w:val="18"/>
                <w:lang w:val="en-GB" w:eastAsia="en-GB"/>
              </w:rPr>
            </w:pPr>
            <w:r w:rsidRPr="00EF707C">
              <w:rPr>
                <w:rFonts w:ascii="Arial" w:eastAsia="맑은 고딕" w:hAnsi="Arial"/>
                <w:b/>
                <w:sz w:val="18"/>
                <w:lang w:val="en-GB" w:eastAsia="en-GB"/>
              </w:rPr>
              <w:t>For each DNN in S-NSSAI level subscription data:</w:t>
            </w:r>
          </w:p>
        </w:tc>
      </w:tr>
      <w:tr w:rsidR="00EF707C" w:rsidRPr="00EF707C" w14:paraId="3A6BB465" w14:textId="77777777" w:rsidTr="00EF707C">
        <w:trPr>
          <w:cantSplit/>
          <w:tblHeader/>
          <w:jc w:val="center"/>
        </w:trPr>
        <w:tc>
          <w:tcPr>
            <w:tcW w:w="1980" w:type="dxa"/>
            <w:tcBorders>
              <w:top w:val="nil"/>
              <w:left w:val="single" w:sz="4" w:space="0" w:color="auto"/>
              <w:bottom w:val="nil"/>
              <w:right w:val="single" w:sz="4" w:space="0" w:color="auto"/>
            </w:tcBorders>
          </w:tcPr>
          <w:p w14:paraId="30C98E9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F700B6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DNN</w:t>
            </w:r>
          </w:p>
        </w:tc>
        <w:tc>
          <w:tcPr>
            <w:tcW w:w="4225" w:type="dxa"/>
            <w:tcBorders>
              <w:top w:val="single" w:sz="4" w:space="0" w:color="auto"/>
              <w:left w:val="single" w:sz="4" w:space="0" w:color="auto"/>
              <w:bottom w:val="single" w:sz="4" w:space="0" w:color="auto"/>
              <w:right w:val="single" w:sz="4" w:space="0" w:color="auto"/>
            </w:tcBorders>
          </w:tcPr>
          <w:p w14:paraId="4871378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DNN for the PDU Session.</w:t>
            </w:r>
          </w:p>
        </w:tc>
      </w:tr>
      <w:tr w:rsidR="00EF707C" w:rsidRPr="00EF707C" w14:paraId="4D0DFEA9" w14:textId="77777777" w:rsidTr="00EF707C">
        <w:trPr>
          <w:cantSplit/>
          <w:tblHeader/>
          <w:jc w:val="center"/>
        </w:trPr>
        <w:tc>
          <w:tcPr>
            <w:tcW w:w="1980" w:type="dxa"/>
            <w:tcBorders>
              <w:top w:val="nil"/>
              <w:left w:val="single" w:sz="4" w:space="0" w:color="auto"/>
              <w:bottom w:val="nil"/>
              <w:right w:val="single" w:sz="4" w:space="0" w:color="auto"/>
            </w:tcBorders>
          </w:tcPr>
          <w:p w14:paraId="50F460A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4A2DD2D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AFD936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the DNN is used for aerial services (e.g. UAS operations or C2, etc.) as described in TS 23.256 [80].</w:t>
            </w:r>
          </w:p>
        </w:tc>
      </w:tr>
      <w:tr w:rsidR="00EF707C" w:rsidRPr="00EF707C" w14:paraId="4132E56C" w14:textId="77777777" w:rsidTr="00EF707C">
        <w:trPr>
          <w:cantSplit/>
          <w:tblHeader/>
          <w:jc w:val="center"/>
        </w:trPr>
        <w:tc>
          <w:tcPr>
            <w:tcW w:w="1980" w:type="dxa"/>
            <w:tcBorders>
              <w:top w:val="nil"/>
              <w:left w:val="single" w:sz="4" w:space="0" w:color="auto"/>
              <w:bottom w:val="nil"/>
              <w:right w:val="single" w:sz="4" w:space="0" w:color="auto"/>
            </w:tcBorders>
          </w:tcPr>
          <w:p w14:paraId="2CEF847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BB9B8B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1EF075D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Set of Framed Routes. A Framed Route refers to a range of IPv4 addresses / IPv6 Prefixes to associate with a PDU Session established on this (DNN, S-NSSAI).</w:t>
            </w:r>
          </w:p>
          <w:p w14:paraId="09E56A7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See NOTE 4.</w:t>
            </w:r>
          </w:p>
        </w:tc>
      </w:tr>
      <w:tr w:rsidR="00EF707C" w:rsidRPr="00EF707C" w14:paraId="39959591" w14:textId="77777777" w:rsidTr="00EF707C">
        <w:trPr>
          <w:cantSplit/>
          <w:tblHeader/>
          <w:jc w:val="center"/>
        </w:trPr>
        <w:tc>
          <w:tcPr>
            <w:tcW w:w="1980" w:type="dxa"/>
            <w:tcBorders>
              <w:top w:val="nil"/>
              <w:left w:val="single" w:sz="4" w:space="0" w:color="auto"/>
              <w:bottom w:val="nil"/>
              <w:right w:val="single" w:sz="4" w:space="0" w:color="auto"/>
            </w:tcBorders>
          </w:tcPr>
          <w:p w14:paraId="589839E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2F2FCD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1EDA590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Information used for selecting how the UE IP address is to be allocated (see clause 5.8.2.2.1 in TS 23.501 [2]).</w:t>
            </w:r>
          </w:p>
        </w:tc>
      </w:tr>
      <w:tr w:rsidR="00EF707C" w:rsidRPr="00EF707C" w14:paraId="16B9741F" w14:textId="77777777" w:rsidTr="00EF707C">
        <w:trPr>
          <w:cantSplit/>
          <w:tblHeader/>
          <w:jc w:val="center"/>
        </w:trPr>
        <w:tc>
          <w:tcPr>
            <w:tcW w:w="1980" w:type="dxa"/>
            <w:tcBorders>
              <w:top w:val="nil"/>
              <w:left w:val="single" w:sz="4" w:space="0" w:color="auto"/>
              <w:bottom w:val="nil"/>
              <w:right w:val="single" w:sz="4" w:space="0" w:color="auto"/>
            </w:tcBorders>
          </w:tcPr>
          <w:p w14:paraId="3A97AE7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80D26C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B95A3C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the allowed PDU Session Types (IPv4, IPv6, IPv4v6, Ethernet and Unstructured) for the DNN, S-NSSAI. See NOTE 6.</w:t>
            </w:r>
          </w:p>
        </w:tc>
      </w:tr>
      <w:tr w:rsidR="00EF707C" w:rsidRPr="00EF707C" w14:paraId="4FA44E76" w14:textId="77777777" w:rsidTr="00EF707C">
        <w:trPr>
          <w:cantSplit/>
          <w:tblHeader/>
          <w:jc w:val="center"/>
        </w:trPr>
        <w:tc>
          <w:tcPr>
            <w:tcW w:w="1980" w:type="dxa"/>
            <w:tcBorders>
              <w:top w:val="nil"/>
              <w:left w:val="single" w:sz="4" w:space="0" w:color="auto"/>
              <w:bottom w:val="nil"/>
              <w:right w:val="single" w:sz="4" w:space="0" w:color="auto"/>
            </w:tcBorders>
          </w:tcPr>
          <w:p w14:paraId="63A886C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3475F0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414739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the default PDU Session Type for the DNN, S-NSSAI.</w:t>
            </w:r>
          </w:p>
        </w:tc>
      </w:tr>
      <w:tr w:rsidR="00EF707C" w:rsidRPr="00EF707C" w14:paraId="79939FC0" w14:textId="77777777" w:rsidTr="00EF707C">
        <w:trPr>
          <w:cantSplit/>
          <w:tblHeader/>
          <w:jc w:val="center"/>
        </w:trPr>
        <w:tc>
          <w:tcPr>
            <w:tcW w:w="1980" w:type="dxa"/>
            <w:tcBorders>
              <w:top w:val="nil"/>
              <w:left w:val="single" w:sz="4" w:space="0" w:color="auto"/>
              <w:bottom w:val="nil"/>
              <w:right w:val="single" w:sz="4" w:space="0" w:color="auto"/>
            </w:tcBorders>
          </w:tcPr>
          <w:p w14:paraId="6D62EB9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06F5012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003B2F5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the allowed SSC modes for the DNN, S-NSSAI.</w:t>
            </w:r>
          </w:p>
        </w:tc>
      </w:tr>
      <w:tr w:rsidR="00EF707C" w:rsidRPr="00EF707C" w14:paraId="4FB0D6BD" w14:textId="77777777" w:rsidTr="00EF707C">
        <w:trPr>
          <w:cantSplit/>
          <w:tblHeader/>
          <w:jc w:val="center"/>
        </w:trPr>
        <w:tc>
          <w:tcPr>
            <w:tcW w:w="1980" w:type="dxa"/>
            <w:tcBorders>
              <w:top w:val="nil"/>
              <w:left w:val="single" w:sz="4" w:space="0" w:color="auto"/>
              <w:bottom w:val="nil"/>
              <w:right w:val="single" w:sz="4" w:space="0" w:color="auto"/>
            </w:tcBorders>
          </w:tcPr>
          <w:p w14:paraId="2F647AB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CC4B15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0D4684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 the default SSC mode for the DNN, S-NSSAI.</w:t>
            </w:r>
          </w:p>
        </w:tc>
      </w:tr>
      <w:tr w:rsidR="00EF707C" w:rsidRPr="00EF707C" w14:paraId="66753BD7" w14:textId="77777777" w:rsidTr="00EF707C">
        <w:trPr>
          <w:cantSplit/>
          <w:tblHeader/>
          <w:jc w:val="center"/>
        </w:trPr>
        <w:tc>
          <w:tcPr>
            <w:tcW w:w="1980" w:type="dxa"/>
            <w:tcBorders>
              <w:top w:val="nil"/>
              <w:left w:val="single" w:sz="4" w:space="0" w:color="auto"/>
              <w:bottom w:val="nil"/>
              <w:right w:val="single" w:sz="4" w:space="0" w:color="auto"/>
            </w:tcBorders>
          </w:tcPr>
          <w:p w14:paraId="4E2AE8E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F36A4E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E607BA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interworking with EPS is supported for this DNN and S-NSSAI.</w:t>
            </w:r>
          </w:p>
        </w:tc>
      </w:tr>
      <w:tr w:rsidR="00EF707C" w:rsidRPr="00EF707C" w14:paraId="1989BA86" w14:textId="77777777" w:rsidTr="00EF707C">
        <w:trPr>
          <w:cantSplit/>
          <w:tblHeader/>
          <w:jc w:val="center"/>
        </w:trPr>
        <w:tc>
          <w:tcPr>
            <w:tcW w:w="1980" w:type="dxa"/>
            <w:tcBorders>
              <w:top w:val="nil"/>
              <w:left w:val="single" w:sz="4" w:space="0" w:color="auto"/>
              <w:bottom w:val="nil"/>
              <w:right w:val="single" w:sz="4" w:space="0" w:color="auto"/>
            </w:tcBorders>
          </w:tcPr>
          <w:p w14:paraId="3A85967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1E9907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5GS Subscribed </w:t>
            </w:r>
            <w:proofErr w:type="spellStart"/>
            <w:r w:rsidRPr="00EF707C">
              <w:rPr>
                <w:rFonts w:ascii="Arial" w:eastAsia="맑은 고딕" w:hAnsi="Arial"/>
                <w:sz w:val="18"/>
                <w:lang w:val="en-GB" w:eastAsia="en-GB"/>
              </w:rPr>
              <w:t>QoS</w:t>
            </w:r>
            <w:proofErr w:type="spellEnd"/>
            <w:r w:rsidRPr="00EF707C">
              <w:rPr>
                <w:rFonts w:ascii="Arial" w:eastAsia="맑은 고딕" w:hAnsi="Arial"/>
                <w:sz w:val="18"/>
                <w:lang w:val="en-GB" w:eastAsia="en-GB"/>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68582B8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The </w:t>
            </w:r>
            <w:proofErr w:type="spellStart"/>
            <w:r w:rsidRPr="00EF707C">
              <w:rPr>
                <w:rFonts w:ascii="Arial" w:eastAsia="맑은 고딕" w:hAnsi="Arial"/>
                <w:sz w:val="18"/>
                <w:lang w:val="en-GB" w:eastAsia="en-GB"/>
              </w:rPr>
              <w:t>QoS</w:t>
            </w:r>
            <w:proofErr w:type="spellEnd"/>
            <w:r w:rsidRPr="00EF707C">
              <w:rPr>
                <w:rFonts w:ascii="Arial" w:eastAsia="맑은 고딕" w:hAnsi="Arial"/>
                <w:sz w:val="18"/>
                <w:lang w:val="en-GB" w:eastAsia="en-GB"/>
              </w:rPr>
              <w:t xml:space="preserve"> Flow level </w:t>
            </w:r>
            <w:proofErr w:type="spellStart"/>
            <w:r w:rsidRPr="00EF707C">
              <w:rPr>
                <w:rFonts w:ascii="Arial" w:eastAsia="맑은 고딕" w:hAnsi="Arial"/>
                <w:sz w:val="18"/>
                <w:lang w:val="en-GB" w:eastAsia="en-GB"/>
              </w:rPr>
              <w:t>QoS</w:t>
            </w:r>
            <w:proofErr w:type="spellEnd"/>
            <w:r w:rsidRPr="00EF707C">
              <w:rPr>
                <w:rFonts w:ascii="Arial" w:eastAsia="맑은 고딕" w:hAnsi="Arial"/>
                <w:sz w:val="18"/>
                <w:lang w:val="en-GB" w:eastAsia="en-GB"/>
              </w:rPr>
              <w:t xml:space="preserve"> parameter values (5QI and ARP) for the DNN, S-NSSAI (see clause 5.7.2.7 of TS 23.501 [2]).</w:t>
            </w:r>
          </w:p>
        </w:tc>
      </w:tr>
      <w:tr w:rsidR="00EF707C" w:rsidRPr="00EF707C" w14:paraId="3B414C30" w14:textId="77777777" w:rsidTr="00EF707C">
        <w:trPr>
          <w:cantSplit/>
          <w:tblHeader/>
          <w:jc w:val="center"/>
        </w:trPr>
        <w:tc>
          <w:tcPr>
            <w:tcW w:w="1980" w:type="dxa"/>
            <w:tcBorders>
              <w:top w:val="nil"/>
              <w:left w:val="single" w:sz="4" w:space="0" w:color="auto"/>
              <w:bottom w:val="nil"/>
              <w:right w:val="single" w:sz="4" w:space="0" w:color="auto"/>
            </w:tcBorders>
          </w:tcPr>
          <w:p w14:paraId="53C5652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6C70F3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D9EAC3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It contains Charging Characteristics as defined in Annex A clause A.1 of TS 32.255 [45]. This information, when provided, shall override any corresponding predefined information at the SMF.</w:t>
            </w:r>
          </w:p>
        </w:tc>
      </w:tr>
      <w:tr w:rsidR="00EF707C" w:rsidRPr="00EF707C" w14:paraId="35F33662" w14:textId="77777777" w:rsidTr="00EF707C">
        <w:trPr>
          <w:cantSplit/>
          <w:tblHeader/>
          <w:jc w:val="center"/>
        </w:trPr>
        <w:tc>
          <w:tcPr>
            <w:tcW w:w="1980" w:type="dxa"/>
            <w:tcBorders>
              <w:top w:val="nil"/>
              <w:left w:val="single" w:sz="4" w:space="0" w:color="auto"/>
              <w:bottom w:val="nil"/>
              <w:right w:val="single" w:sz="4" w:space="0" w:color="auto"/>
            </w:tcBorders>
          </w:tcPr>
          <w:p w14:paraId="5314AC9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B2E374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70BACD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The maximum aggregated uplink and downlink MBRs to be shared across all Non-GBR </w:t>
            </w:r>
            <w:proofErr w:type="spellStart"/>
            <w:r w:rsidRPr="00EF707C">
              <w:rPr>
                <w:rFonts w:ascii="Arial" w:eastAsia="맑은 고딕" w:hAnsi="Arial"/>
                <w:sz w:val="18"/>
                <w:lang w:val="en-GB" w:eastAsia="en-GB"/>
              </w:rPr>
              <w:t>QoS</w:t>
            </w:r>
            <w:proofErr w:type="spellEnd"/>
            <w:r w:rsidRPr="00EF707C">
              <w:rPr>
                <w:rFonts w:ascii="Arial" w:eastAsia="맑은 고딕" w:hAnsi="Arial"/>
                <w:sz w:val="18"/>
                <w:lang w:val="en-GB" w:eastAsia="en-GB"/>
              </w:rPr>
              <w:t xml:space="preserve"> Flows in each PDU Session, which are established for the DNN, S-NSSAI.</w:t>
            </w:r>
          </w:p>
        </w:tc>
      </w:tr>
      <w:tr w:rsidR="00EF707C" w:rsidRPr="00EF707C" w14:paraId="5E19C4C5" w14:textId="77777777" w:rsidTr="00EF707C">
        <w:trPr>
          <w:cantSplit/>
          <w:tblHeader/>
          <w:jc w:val="center"/>
        </w:trPr>
        <w:tc>
          <w:tcPr>
            <w:tcW w:w="1980" w:type="dxa"/>
            <w:tcBorders>
              <w:top w:val="nil"/>
              <w:left w:val="single" w:sz="4" w:space="0" w:color="auto"/>
              <w:bottom w:val="nil"/>
              <w:right w:val="single" w:sz="4" w:space="0" w:color="auto"/>
            </w:tcBorders>
          </w:tcPr>
          <w:p w14:paraId="4E7A2BD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FF1841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F65592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 the static IP address/prefix for the DNN, S-NSSAI.</w:t>
            </w:r>
          </w:p>
        </w:tc>
      </w:tr>
      <w:tr w:rsidR="00EF707C" w:rsidRPr="00EF707C" w14:paraId="1A3E2324" w14:textId="77777777" w:rsidTr="00EF707C">
        <w:trPr>
          <w:cantSplit/>
          <w:tblHeader/>
          <w:jc w:val="center"/>
        </w:trPr>
        <w:tc>
          <w:tcPr>
            <w:tcW w:w="1980" w:type="dxa"/>
            <w:tcBorders>
              <w:top w:val="nil"/>
              <w:left w:val="single" w:sz="4" w:space="0" w:color="auto"/>
              <w:bottom w:val="nil"/>
              <w:right w:val="single" w:sz="4" w:space="0" w:color="auto"/>
            </w:tcBorders>
          </w:tcPr>
          <w:p w14:paraId="1D9E9BB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8C8E01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D49FB6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the security policy for integrity protection and encryption for the user plane.</w:t>
            </w:r>
          </w:p>
        </w:tc>
      </w:tr>
      <w:tr w:rsidR="00EF707C" w:rsidRPr="00EF707C" w14:paraId="2287A79B" w14:textId="77777777" w:rsidTr="00EF707C">
        <w:trPr>
          <w:cantSplit/>
          <w:tblHeader/>
          <w:jc w:val="center"/>
        </w:trPr>
        <w:tc>
          <w:tcPr>
            <w:tcW w:w="1980" w:type="dxa"/>
            <w:tcBorders>
              <w:top w:val="nil"/>
              <w:left w:val="single" w:sz="4" w:space="0" w:color="auto"/>
              <w:bottom w:val="nil"/>
              <w:right w:val="single" w:sz="4" w:space="0" w:color="auto"/>
            </w:tcBorders>
          </w:tcPr>
          <w:p w14:paraId="5CD6E0A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A74AEC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961A87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Provides for this DDN, S-NSSAI how to handle a PDU Session when UE the moves to or from NB-</w:t>
            </w:r>
            <w:proofErr w:type="spellStart"/>
            <w:r w:rsidRPr="00EF707C">
              <w:rPr>
                <w:rFonts w:ascii="Arial" w:eastAsia="맑은 고딕" w:hAnsi="Arial"/>
                <w:sz w:val="18"/>
                <w:lang w:val="en-GB" w:eastAsia="en-GB"/>
              </w:rPr>
              <w:t>IoT</w:t>
            </w:r>
            <w:proofErr w:type="spellEnd"/>
            <w:r w:rsidRPr="00EF707C">
              <w:rPr>
                <w:rFonts w:ascii="Arial" w:eastAsia="맑은 고딕" w:hAnsi="Arial"/>
                <w:sz w:val="18"/>
                <w:lang w:val="en-GB" w:eastAsia="en-GB"/>
              </w:rPr>
              <w:t>. Possible values are: maintain the PDU session; disconnect the PDU session with a reactivation request; disconnect PDU session without reactivation request; or to leave it to local VPLMN policy.</w:t>
            </w:r>
          </w:p>
        </w:tc>
      </w:tr>
      <w:tr w:rsidR="00EF707C" w:rsidRPr="00EF707C" w14:paraId="20920886" w14:textId="77777777" w:rsidTr="00EF707C">
        <w:trPr>
          <w:cantSplit/>
          <w:tblHeader/>
          <w:jc w:val="center"/>
        </w:trPr>
        <w:tc>
          <w:tcPr>
            <w:tcW w:w="1980" w:type="dxa"/>
            <w:tcBorders>
              <w:top w:val="nil"/>
              <w:left w:val="single" w:sz="4" w:space="0" w:color="auto"/>
              <w:bottom w:val="nil"/>
              <w:right w:val="single" w:sz="4" w:space="0" w:color="auto"/>
            </w:tcBorders>
          </w:tcPr>
          <w:p w14:paraId="4935B3C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nil"/>
              <w:right w:val="single" w:sz="4" w:space="0" w:color="auto"/>
            </w:tcBorders>
          </w:tcPr>
          <w:p w14:paraId="2C3DFA2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NEF Identity for NIDD</w:t>
            </w:r>
          </w:p>
        </w:tc>
        <w:tc>
          <w:tcPr>
            <w:tcW w:w="4225" w:type="dxa"/>
            <w:tcBorders>
              <w:top w:val="single" w:sz="4" w:space="0" w:color="auto"/>
              <w:left w:val="single" w:sz="4" w:space="0" w:color="auto"/>
              <w:bottom w:val="nil"/>
              <w:right w:val="single" w:sz="4" w:space="0" w:color="auto"/>
            </w:tcBorders>
          </w:tcPr>
          <w:p w14:paraId="60B1D05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When present, indicates, per S-NSSAI and per DNN, the identity of the NEF to anchor Unstructured PDU Session. When not present for the S-NSSAI and DNN, the PDU session terminates in UPF (see NOTE 8).</w:t>
            </w:r>
          </w:p>
        </w:tc>
      </w:tr>
      <w:tr w:rsidR="00EF707C" w:rsidRPr="00EF707C" w14:paraId="0906E937" w14:textId="77777777" w:rsidTr="00EF707C">
        <w:trPr>
          <w:cantSplit/>
          <w:tblHeader/>
          <w:jc w:val="center"/>
        </w:trPr>
        <w:tc>
          <w:tcPr>
            <w:tcW w:w="1980" w:type="dxa"/>
            <w:tcBorders>
              <w:top w:val="nil"/>
              <w:left w:val="single" w:sz="4" w:space="0" w:color="auto"/>
              <w:bottom w:val="nil"/>
              <w:right w:val="single" w:sz="4" w:space="0" w:color="auto"/>
            </w:tcBorders>
          </w:tcPr>
          <w:p w14:paraId="1D5DC6A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19A196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7FCD7B7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Information such as External Group Identifier, External Identifier, MSISDN, or AF Identifier used for SMF-NEF Connection.</w:t>
            </w:r>
          </w:p>
        </w:tc>
      </w:tr>
      <w:tr w:rsidR="00EF707C" w:rsidRPr="00EF707C" w14:paraId="1E5A9D9F" w14:textId="77777777" w:rsidTr="00EF707C">
        <w:trPr>
          <w:cantSplit/>
          <w:tblHeader/>
          <w:jc w:val="center"/>
        </w:trPr>
        <w:tc>
          <w:tcPr>
            <w:tcW w:w="1980" w:type="dxa"/>
            <w:tcBorders>
              <w:top w:val="nil"/>
              <w:left w:val="single" w:sz="4" w:space="0" w:color="auto"/>
              <w:bottom w:val="nil"/>
              <w:right w:val="single" w:sz="4" w:space="0" w:color="auto"/>
            </w:tcBorders>
          </w:tcPr>
          <w:p w14:paraId="692D9A0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57BD1F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A32EA7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Parameters on expected characteristics of a PDU Session their corresponding validity times as specified in clause 4.15.6.3.</w:t>
            </w:r>
          </w:p>
        </w:tc>
      </w:tr>
      <w:tr w:rsidR="00EF707C" w:rsidRPr="00EF707C" w14:paraId="168C0C51" w14:textId="77777777" w:rsidTr="00EF707C">
        <w:trPr>
          <w:cantSplit/>
          <w:tblHeader/>
          <w:jc w:val="center"/>
        </w:trPr>
        <w:tc>
          <w:tcPr>
            <w:tcW w:w="1980" w:type="dxa"/>
            <w:tcBorders>
              <w:top w:val="nil"/>
              <w:left w:val="single" w:sz="4" w:space="0" w:color="auto"/>
              <w:bottom w:val="nil"/>
              <w:right w:val="single" w:sz="4" w:space="0" w:color="auto"/>
            </w:tcBorders>
          </w:tcPr>
          <w:p w14:paraId="155D98E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42C0B6D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632D11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Parameters on expected PDU session characteristics as specified in clauses 4.15.3.2.3b and 4.15.6.3a.</w:t>
            </w:r>
          </w:p>
        </w:tc>
      </w:tr>
      <w:tr w:rsidR="00EF707C" w:rsidRPr="00EF707C" w14:paraId="60BA307D" w14:textId="77777777" w:rsidTr="00EF707C">
        <w:trPr>
          <w:cantSplit/>
          <w:tblHeader/>
          <w:jc w:val="center"/>
        </w:trPr>
        <w:tc>
          <w:tcPr>
            <w:tcW w:w="1980" w:type="dxa"/>
            <w:tcBorders>
              <w:top w:val="nil"/>
              <w:left w:val="single" w:sz="4" w:space="0" w:color="auto"/>
              <w:bottom w:val="nil"/>
              <w:right w:val="single" w:sz="4" w:space="0" w:color="auto"/>
            </w:tcBorders>
          </w:tcPr>
          <w:p w14:paraId="15C1324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2FB39AA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183FC01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MA PDU session establishment is allowed.</w:t>
            </w:r>
          </w:p>
        </w:tc>
      </w:tr>
      <w:tr w:rsidR="00EF707C" w:rsidRPr="00EF707C" w14:paraId="5B813BF8" w14:textId="77777777" w:rsidTr="00EF707C">
        <w:trPr>
          <w:cantSplit/>
          <w:tblHeader/>
          <w:jc w:val="center"/>
        </w:trPr>
        <w:tc>
          <w:tcPr>
            <w:tcW w:w="1980" w:type="dxa"/>
            <w:tcBorders>
              <w:top w:val="nil"/>
              <w:left w:val="single" w:sz="4" w:space="0" w:color="auto"/>
              <w:bottom w:val="nil"/>
              <w:right w:val="single" w:sz="4" w:space="0" w:color="auto"/>
            </w:tcBorders>
          </w:tcPr>
          <w:p w14:paraId="61E3135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F69A19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269AF9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EF707C" w:rsidRPr="00EF707C" w14:paraId="6FB15932" w14:textId="77777777" w:rsidTr="00EF707C">
        <w:trPr>
          <w:cantSplit/>
          <w:tblHeader/>
          <w:jc w:val="center"/>
        </w:trPr>
        <w:tc>
          <w:tcPr>
            <w:tcW w:w="1980" w:type="dxa"/>
            <w:tcBorders>
              <w:top w:val="nil"/>
              <w:left w:val="single" w:sz="4" w:space="0" w:color="auto"/>
              <w:bottom w:val="nil"/>
              <w:right w:val="single" w:sz="4" w:space="0" w:color="auto"/>
            </w:tcBorders>
          </w:tcPr>
          <w:p w14:paraId="07E6815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0FBF3A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CBFA88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Indicates that whether the SMF is required to request the UE IP address from the DN-AAA Server (as defined in clause 5.6 of TS 23.501 [2]) for PDU Session Establishment or </w:t>
            </w:r>
            <w:proofErr w:type="spellStart"/>
            <w:r w:rsidRPr="00EF707C">
              <w:rPr>
                <w:rFonts w:ascii="Arial" w:eastAsia="맑은 고딕" w:hAnsi="Arial"/>
                <w:sz w:val="18"/>
                <w:lang w:val="en-GB" w:eastAsia="en-GB"/>
              </w:rPr>
              <w:t>or</w:t>
            </w:r>
            <w:proofErr w:type="spellEnd"/>
            <w:r w:rsidRPr="00EF707C">
              <w:rPr>
                <w:rFonts w:ascii="Arial" w:eastAsia="맑은 고딕" w:hAnsi="Arial"/>
                <w:sz w:val="18"/>
                <w:lang w:val="en-GB" w:eastAsia="en-GB"/>
              </w:rPr>
              <w:t xml:space="preserve"> PDN Connection Establishment as specified in clause 4.3.2.3 and clause H.2.</w:t>
            </w:r>
          </w:p>
        </w:tc>
      </w:tr>
      <w:tr w:rsidR="00EF707C" w:rsidRPr="00EF707C" w14:paraId="15D78E22" w14:textId="77777777" w:rsidTr="00EF707C">
        <w:trPr>
          <w:cantSplit/>
          <w:tblHeader/>
          <w:jc w:val="center"/>
        </w:trPr>
        <w:tc>
          <w:tcPr>
            <w:tcW w:w="1980" w:type="dxa"/>
            <w:tcBorders>
              <w:top w:val="nil"/>
              <w:left w:val="single" w:sz="4" w:space="0" w:color="auto"/>
              <w:bottom w:val="nil"/>
              <w:right w:val="single" w:sz="4" w:space="0" w:color="auto"/>
            </w:tcBorders>
          </w:tcPr>
          <w:p w14:paraId="01B7D3A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04400E6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8746F1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If at least one of secondary DN-AAA authentication, DN-AAA authorization or DN-AAA UE IP address allocation is required by subscription data, the subscription data may also contain DN-AAA Server addressing information.</w:t>
            </w:r>
          </w:p>
        </w:tc>
      </w:tr>
      <w:tr w:rsidR="00EF707C" w:rsidRPr="00EF707C" w14:paraId="7F09AF4F" w14:textId="77777777" w:rsidTr="00EF707C">
        <w:trPr>
          <w:cantSplit/>
          <w:tblHeader/>
          <w:jc w:val="center"/>
        </w:trPr>
        <w:tc>
          <w:tcPr>
            <w:tcW w:w="1980" w:type="dxa"/>
            <w:tcBorders>
              <w:top w:val="nil"/>
              <w:left w:val="single" w:sz="4" w:space="0" w:color="auto"/>
              <w:bottom w:val="nil"/>
              <w:right w:val="single" w:sz="4" w:space="0" w:color="auto"/>
            </w:tcBorders>
          </w:tcPr>
          <w:p w14:paraId="09747A7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548A193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0F5C16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Consists of one or more ECS Configuration Information as defined in clause 8.3.2.1 of TS 23.558 [83]. The ECS Configuration Information sent by UDM to SMF is associated with the PLMN ID where the UE is roaming on. (see NOTE 20)</w:t>
            </w:r>
          </w:p>
        </w:tc>
      </w:tr>
      <w:tr w:rsidR="00EF707C" w:rsidRPr="00EF707C" w14:paraId="6540033D" w14:textId="77777777" w:rsidTr="00EF707C">
        <w:trPr>
          <w:cantSplit/>
          <w:tblHeader/>
          <w:jc w:val="center"/>
        </w:trPr>
        <w:tc>
          <w:tcPr>
            <w:tcW w:w="1980" w:type="dxa"/>
            <w:tcBorders>
              <w:top w:val="nil"/>
              <w:left w:val="single" w:sz="4" w:space="0" w:color="auto"/>
              <w:bottom w:val="nil"/>
              <w:right w:val="single" w:sz="4" w:space="0" w:color="auto"/>
            </w:tcBorders>
          </w:tcPr>
          <w:p w14:paraId="3197658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81FDC2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4E207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F707C" w:rsidRPr="00EF707C" w14:paraId="1111B8F9" w14:textId="77777777" w:rsidTr="00EF707C">
        <w:trPr>
          <w:cantSplit/>
          <w:tblHeader/>
          <w:jc w:val="center"/>
        </w:trPr>
        <w:tc>
          <w:tcPr>
            <w:tcW w:w="1980" w:type="dxa"/>
            <w:tcBorders>
              <w:top w:val="nil"/>
              <w:left w:val="single" w:sz="4" w:space="0" w:color="auto"/>
              <w:bottom w:val="nil"/>
              <w:right w:val="single" w:sz="4" w:space="0" w:color="auto"/>
            </w:tcBorders>
          </w:tcPr>
          <w:p w14:paraId="63C93A1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9C652A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85DC9C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the UE is authorized to use 5GC assisted EAS discovery via EASDF (as defined in TS 23.548 [74]).</w:t>
            </w:r>
          </w:p>
        </w:tc>
      </w:tr>
      <w:tr w:rsidR="00EF707C" w:rsidRPr="00EF707C" w14:paraId="3A3C2337" w14:textId="77777777" w:rsidTr="00EF707C">
        <w:trPr>
          <w:cantSplit/>
          <w:tblHeader/>
          <w:jc w:val="center"/>
        </w:trPr>
        <w:tc>
          <w:tcPr>
            <w:tcW w:w="1980" w:type="dxa"/>
            <w:tcBorders>
              <w:top w:val="nil"/>
              <w:left w:val="single" w:sz="4" w:space="0" w:color="auto"/>
              <w:bottom w:val="single" w:sz="4" w:space="0" w:color="auto"/>
              <w:right w:val="single" w:sz="4" w:space="0" w:color="auto"/>
            </w:tcBorders>
          </w:tcPr>
          <w:p w14:paraId="6FF1E35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2DABC4B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1A5A1C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the VPLMN is authorized for Home Routed Session Breakout (HR-SBO) (see NOTE 17 and NOTE 18).</w:t>
            </w:r>
          </w:p>
        </w:tc>
      </w:tr>
      <w:tr w:rsidR="00EF707C" w:rsidRPr="00EF707C" w14:paraId="399C1B4E" w14:textId="77777777" w:rsidTr="00EF707C">
        <w:trPr>
          <w:cantSplit/>
          <w:tblHeader/>
          <w:jc w:val="center"/>
        </w:trPr>
        <w:tc>
          <w:tcPr>
            <w:tcW w:w="1980" w:type="dxa"/>
            <w:tcBorders>
              <w:top w:val="single" w:sz="4" w:space="0" w:color="auto"/>
              <w:left w:val="single" w:sz="4" w:space="0" w:color="auto"/>
              <w:bottom w:val="nil"/>
              <w:right w:val="single" w:sz="4" w:space="0" w:color="auto"/>
            </w:tcBorders>
          </w:tcPr>
          <w:p w14:paraId="301FB93E"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C12453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4225" w:type="dxa"/>
            <w:tcBorders>
              <w:top w:val="single" w:sz="4" w:space="0" w:color="auto"/>
              <w:left w:val="single" w:sz="4" w:space="0" w:color="auto"/>
              <w:bottom w:val="single" w:sz="4" w:space="0" w:color="auto"/>
              <w:right w:val="single" w:sz="4" w:space="0" w:color="auto"/>
            </w:tcBorders>
          </w:tcPr>
          <w:p w14:paraId="73F5D93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Corresponding SUPI for input GPSI.</w:t>
            </w:r>
          </w:p>
        </w:tc>
      </w:tr>
      <w:tr w:rsidR="00EF707C" w:rsidRPr="00EF707C" w14:paraId="36BC68C8" w14:textId="77777777" w:rsidTr="00EF707C">
        <w:trPr>
          <w:cantSplit/>
          <w:tblHeader/>
          <w:jc w:val="center"/>
        </w:trPr>
        <w:tc>
          <w:tcPr>
            <w:tcW w:w="1980" w:type="dxa"/>
            <w:tcBorders>
              <w:top w:val="nil"/>
              <w:left w:val="single" w:sz="4" w:space="0" w:color="auto"/>
              <w:bottom w:val="nil"/>
              <w:right w:val="single" w:sz="4" w:space="0" w:color="auto"/>
            </w:tcBorders>
          </w:tcPr>
          <w:p w14:paraId="34D05BE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861605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0ABAAE4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F707C" w:rsidRPr="00EF707C" w14:paraId="54467225" w14:textId="77777777" w:rsidTr="00EF707C">
        <w:trPr>
          <w:cantSplit/>
          <w:tblHeader/>
          <w:jc w:val="center"/>
        </w:trPr>
        <w:tc>
          <w:tcPr>
            <w:tcW w:w="1980" w:type="dxa"/>
            <w:tcBorders>
              <w:top w:val="nil"/>
              <w:left w:val="single" w:sz="4" w:space="0" w:color="auto"/>
              <w:bottom w:val="single" w:sz="4" w:space="0" w:color="auto"/>
              <w:right w:val="single" w:sz="4" w:space="0" w:color="auto"/>
            </w:tcBorders>
          </w:tcPr>
          <w:p w14:paraId="750C80B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BB2F84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GPSI</w:t>
            </w:r>
          </w:p>
        </w:tc>
        <w:tc>
          <w:tcPr>
            <w:tcW w:w="4225" w:type="dxa"/>
            <w:tcBorders>
              <w:top w:val="single" w:sz="4" w:space="0" w:color="auto"/>
              <w:left w:val="single" w:sz="4" w:space="0" w:color="auto"/>
              <w:bottom w:val="single" w:sz="4" w:space="0" w:color="auto"/>
              <w:right w:val="single" w:sz="4" w:space="0" w:color="auto"/>
            </w:tcBorders>
          </w:tcPr>
          <w:p w14:paraId="1BEC535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Corresponding GPSI for input SUPI and associated application information (e.g. Application Port ID) (NOTE 15).</w:t>
            </w:r>
          </w:p>
        </w:tc>
      </w:tr>
      <w:tr w:rsidR="00EF707C" w:rsidRPr="00EF707C" w14:paraId="28830A76" w14:textId="77777777" w:rsidTr="00EF707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95D61A"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843630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7C3C187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For each DNN, indicates the SMF+PGW-C which support interworking with EPC.</w:t>
            </w:r>
          </w:p>
        </w:tc>
      </w:tr>
      <w:tr w:rsidR="00EF707C" w:rsidRPr="00EF707C" w14:paraId="77D8478B" w14:textId="77777777" w:rsidTr="00EF707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6350F22"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LCS privacy</w:t>
            </w:r>
          </w:p>
          <w:p w14:paraId="7C926304"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6ED7E3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102E9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Provides information for LCS privacy classes and Location Privacy Indication (LPI) as defined in clause 5.4.2 in TS 23.273 [51]</w:t>
            </w:r>
          </w:p>
        </w:tc>
      </w:tr>
      <w:tr w:rsidR="00EF707C" w:rsidRPr="00EF707C" w14:paraId="2461C88A" w14:textId="77777777" w:rsidTr="00EF707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3DA6E4"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LCS mobile origination</w:t>
            </w:r>
          </w:p>
          <w:p w14:paraId="3B385B5C"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C15ACC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692AF7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When present, indicates to the serving AMF which LCS mobile originated services are subscribed as defined in clause 7.1 in TS 23.273 [51].</w:t>
            </w:r>
          </w:p>
        </w:tc>
      </w:tr>
      <w:tr w:rsidR="00EF707C" w:rsidRPr="00EF707C" w14:paraId="594CECE2" w14:textId="77777777" w:rsidTr="00EF707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570FFA"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50CCC5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7086D1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the user has given consent for collecting, distributing and analysing UE related data. User consent is provided per purpose (e.g. analytics, model training).</w:t>
            </w:r>
          </w:p>
        </w:tc>
      </w:tr>
      <w:tr w:rsidR="00EF707C" w:rsidRPr="00EF707C" w14:paraId="0142658B" w14:textId="77777777" w:rsidTr="00EF707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286D6B"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4FAA17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1185A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Provides, per PLMN, the list of NF IDs or the list of NF sets or the list of NF types authorized to request notification for UE's reachability (NOTE 7).</w:t>
            </w:r>
          </w:p>
        </w:tc>
      </w:tr>
      <w:tr w:rsidR="00EF707C" w:rsidRPr="00EF707C" w14:paraId="7BEEDA42" w14:textId="77777777" w:rsidTr="00EF707C">
        <w:trPr>
          <w:cantSplit/>
          <w:tblHeader/>
          <w:jc w:val="center"/>
        </w:trPr>
        <w:tc>
          <w:tcPr>
            <w:tcW w:w="1980" w:type="dxa"/>
            <w:tcBorders>
              <w:top w:val="single" w:sz="4" w:space="0" w:color="auto"/>
              <w:left w:val="single" w:sz="4" w:space="0" w:color="auto"/>
              <w:bottom w:val="nil"/>
              <w:right w:val="single" w:sz="4" w:space="0" w:color="auto"/>
            </w:tcBorders>
          </w:tcPr>
          <w:p w14:paraId="6B3E2663"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A539A3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44F940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Indicates whether the UE is authorized to use the NR </w:t>
            </w:r>
            <w:proofErr w:type="spellStart"/>
            <w:r w:rsidRPr="00EF707C">
              <w:rPr>
                <w:rFonts w:ascii="Arial" w:eastAsia="맑은 고딕" w:hAnsi="Arial"/>
                <w:sz w:val="18"/>
                <w:lang w:val="en-GB" w:eastAsia="en-GB"/>
              </w:rPr>
              <w:t>sidelink</w:t>
            </w:r>
            <w:proofErr w:type="spellEnd"/>
            <w:r w:rsidRPr="00EF707C">
              <w:rPr>
                <w:rFonts w:ascii="Arial" w:eastAsia="맑은 고딕" w:hAnsi="Arial"/>
                <w:sz w:val="18"/>
                <w:lang w:val="en-GB" w:eastAsia="en-GB"/>
              </w:rPr>
              <w:t xml:space="preserve"> for V2X services as Vehicle UE, Pedestrian UE, or both.</w:t>
            </w:r>
          </w:p>
        </w:tc>
      </w:tr>
      <w:tr w:rsidR="00EF707C" w:rsidRPr="00EF707C" w14:paraId="7BBAD562" w14:textId="77777777" w:rsidTr="00EF707C">
        <w:trPr>
          <w:cantSplit/>
          <w:tblHeader/>
          <w:jc w:val="center"/>
        </w:trPr>
        <w:tc>
          <w:tcPr>
            <w:tcW w:w="1980" w:type="dxa"/>
            <w:tcBorders>
              <w:top w:val="nil"/>
              <w:left w:val="single" w:sz="4" w:space="0" w:color="auto"/>
              <w:bottom w:val="nil"/>
              <w:right w:val="single" w:sz="4" w:space="0" w:color="auto"/>
            </w:tcBorders>
          </w:tcPr>
          <w:p w14:paraId="153810A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22E2FE0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93830F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Indicates whether the UE is authorized to use the LTE </w:t>
            </w:r>
            <w:proofErr w:type="spellStart"/>
            <w:r w:rsidRPr="00EF707C">
              <w:rPr>
                <w:rFonts w:ascii="Arial" w:eastAsia="맑은 고딕" w:hAnsi="Arial"/>
                <w:sz w:val="18"/>
                <w:lang w:val="en-GB" w:eastAsia="en-GB"/>
              </w:rPr>
              <w:t>sidelink</w:t>
            </w:r>
            <w:proofErr w:type="spellEnd"/>
            <w:r w:rsidRPr="00EF707C">
              <w:rPr>
                <w:rFonts w:ascii="Arial" w:eastAsia="맑은 고딕" w:hAnsi="Arial"/>
                <w:sz w:val="18"/>
                <w:lang w:val="en-GB" w:eastAsia="en-GB"/>
              </w:rPr>
              <w:t xml:space="preserve"> for V2X services as Vehicle UE, Pedestrian UE, or both.</w:t>
            </w:r>
          </w:p>
        </w:tc>
      </w:tr>
      <w:tr w:rsidR="00EF707C" w:rsidRPr="00EF707C" w14:paraId="1581AF1F" w14:textId="77777777" w:rsidTr="00EF707C">
        <w:trPr>
          <w:cantSplit/>
          <w:tblHeader/>
          <w:jc w:val="center"/>
        </w:trPr>
        <w:tc>
          <w:tcPr>
            <w:tcW w:w="1980" w:type="dxa"/>
            <w:tcBorders>
              <w:top w:val="nil"/>
              <w:left w:val="single" w:sz="4" w:space="0" w:color="auto"/>
              <w:bottom w:val="nil"/>
              <w:right w:val="single" w:sz="4" w:space="0" w:color="auto"/>
            </w:tcBorders>
          </w:tcPr>
          <w:p w14:paraId="4998FB3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0CEAA5D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20E893F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AMBR of UE's NR </w:t>
            </w:r>
            <w:proofErr w:type="spellStart"/>
            <w:r w:rsidRPr="00EF707C">
              <w:rPr>
                <w:rFonts w:ascii="Arial" w:eastAsia="맑은 고딕" w:hAnsi="Arial"/>
                <w:sz w:val="18"/>
                <w:lang w:val="en-GB" w:eastAsia="en-GB"/>
              </w:rPr>
              <w:t>sidelink</w:t>
            </w:r>
            <w:proofErr w:type="spellEnd"/>
            <w:r w:rsidRPr="00EF707C">
              <w:rPr>
                <w:rFonts w:ascii="Arial" w:eastAsia="맑은 고딕" w:hAnsi="Arial"/>
                <w:sz w:val="18"/>
                <w:lang w:val="en-GB" w:eastAsia="en-GB"/>
              </w:rPr>
              <w:t xml:space="preserve"> (i.e. PC5) communication for V2X services.</w:t>
            </w:r>
          </w:p>
        </w:tc>
      </w:tr>
      <w:tr w:rsidR="00EF707C" w:rsidRPr="00EF707C" w14:paraId="0E20569C" w14:textId="77777777" w:rsidTr="00EF707C">
        <w:trPr>
          <w:cantSplit/>
          <w:tblHeader/>
          <w:jc w:val="center"/>
        </w:trPr>
        <w:tc>
          <w:tcPr>
            <w:tcW w:w="1980" w:type="dxa"/>
            <w:tcBorders>
              <w:top w:val="nil"/>
              <w:left w:val="single" w:sz="4" w:space="0" w:color="auto"/>
              <w:bottom w:val="single" w:sz="4" w:space="0" w:color="auto"/>
              <w:right w:val="single" w:sz="4" w:space="0" w:color="auto"/>
            </w:tcBorders>
          </w:tcPr>
          <w:p w14:paraId="2B27EED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36015E0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6D8122C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AMBR of UE's LTE </w:t>
            </w:r>
            <w:proofErr w:type="spellStart"/>
            <w:r w:rsidRPr="00EF707C">
              <w:rPr>
                <w:rFonts w:ascii="Arial" w:eastAsia="맑은 고딕" w:hAnsi="Arial"/>
                <w:sz w:val="18"/>
                <w:lang w:val="en-GB" w:eastAsia="en-GB"/>
              </w:rPr>
              <w:t>sidelink</w:t>
            </w:r>
            <w:proofErr w:type="spellEnd"/>
            <w:r w:rsidRPr="00EF707C">
              <w:rPr>
                <w:rFonts w:ascii="Arial" w:eastAsia="맑은 고딕" w:hAnsi="Arial"/>
                <w:sz w:val="18"/>
                <w:lang w:val="en-GB" w:eastAsia="en-GB"/>
              </w:rPr>
              <w:t xml:space="preserve"> (i.e. PC5) communication for V2X services.</w:t>
            </w:r>
          </w:p>
        </w:tc>
      </w:tr>
      <w:tr w:rsidR="00EF707C" w:rsidRPr="00EF707C" w14:paraId="6244D908" w14:textId="77777777" w:rsidTr="00EF707C">
        <w:trPr>
          <w:cantSplit/>
          <w:tblHeader/>
          <w:jc w:val="center"/>
        </w:trPr>
        <w:tc>
          <w:tcPr>
            <w:tcW w:w="1980" w:type="dxa"/>
            <w:tcBorders>
              <w:top w:val="single" w:sz="4" w:space="0" w:color="auto"/>
              <w:left w:val="single" w:sz="4" w:space="0" w:color="auto"/>
              <w:bottom w:val="nil"/>
              <w:right w:val="single" w:sz="4" w:space="0" w:color="auto"/>
            </w:tcBorders>
          </w:tcPr>
          <w:p w14:paraId="09A74D35"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249960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C0CCDE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Indicates whether the UE is authorized to use the NR </w:t>
            </w:r>
            <w:proofErr w:type="spellStart"/>
            <w:r w:rsidRPr="00EF707C">
              <w:rPr>
                <w:rFonts w:ascii="Arial" w:eastAsia="맑은 고딕" w:hAnsi="Arial"/>
                <w:sz w:val="18"/>
                <w:lang w:val="en-GB" w:eastAsia="en-GB"/>
              </w:rPr>
              <w:t>sidelink</w:t>
            </w:r>
            <w:proofErr w:type="spellEnd"/>
            <w:r w:rsidRPr="00EF707C">
              <w:rPr>
                <w:rFonts w:ascii="Arial" w:eastAsia="맑은 고딕" w:hAnsi="Arial"/>
                <w:sz w:val="18"/>
                <w:lang w:val="en-GB" w:eastAsia="en-GB"/>
              </w:rPr>
              <w:t xml:space="preserve"> for A2X services.</w:t>
            </w:r>
          </w:p>
        </w:tc>
      </w:tr>
      <w:tr w:rsidR="00EF707C" w:rsidRPr="00EF707C" w14:paraId="1C99E6F8" w14:textId="77777777" w:rsidTr="00EF707C">
        <w:trPr>
          <w:cantSplit/>
          <w:tblHeader/>
          <w:jc w:val="center"/>
        </w:trPr>
        <w:tc>
          <w:tcPr>
            <w:tcW w:w="1980" w:type="dxa"/>
            <w:tcBorders>
              <w:top w:val="nil"/>
              <w:left w:val="single" w:sz="4" w:space="0" w:color="auto"/>
              <w:bottom w:val="nil"/>
              <w:right w:val="single" w:sz="4" w:space="0" w:color="auto"/>
            </w:tcBorders>
          </w:tcPr>
          <w:p w14:paraId="0647033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D54143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D99B3F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Indicates whether the UE is authorized to use the LTE </w:t>
            </w:r>
            <w:proofErr w:type="spellStart"/>
            <w:r w:rsidRPr="00EF707C">
              <w:rPr>
                <w:rFonts w:ascii="Arial" w:eastAsia="맑은 고딕" w:hAnsi="Arial"/>
                <w:sz w:val="18"/>
                <w:lang w:val="en-GB" w:eastAsia="en-GB"/>
              </w:rPr>
              <w:t>sidelink</w:t>
            </w:r>
            <w:proofErr w:type="spellEnd"/>
            <w:r w:rsidRPr="00EF707C">
              <w:rPr>
                <w:rFonts w:ascii="Arial" w:eastAsia="맑은 고딕" w:hAnsi="Arial"/>
                <w:sz w:val="18"/>
                <w:lang w:val="en-GB" w:eastAsia="en-GB"/>
              </w:rPr>
              <w:t xml:space="preserve"> for A2X services.</w:t>
            </w:r>
          </w:p>
        </w:tc>
      </w:tr>
      <w:tr w:rsidR="00EF707C" w:rsidRPr="00EF707C" w14:paraId="444993B3" w14:textId="77777777" w:rsidTr="00EF707C">
        <w:trPr>
          <w:cantSplit/>
          <w:tblHeader/>
          <w:jc w:val="center"/>
        </w:trPr>
        <w:tc>
          <w:tcPr>
            <w:tcW w:w="1980" w:type="dxa"/>
            <w:tcBorders>
              <w:top w:val="nil"/>
              <w:left w:val="single" w:sz="4" w:space="0" w:color="auto"/>
              <w:bottom w:val="nil"/>
              <w:right w:val="single" w:sz="4" w:space="0" w:color="auto"/>
            </w:tcBorders>
          </w:tcPr>
          <w:p w14:paraId="573E829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14240A0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45A0C8F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AMBR of UE's NR </w:t>
            </w:r>
            <w:proofErr w:type="spellStart"/>
            <w:r w:rsidRPr="00EF707C">
              <w:rPr>
                <w:rFonts w:ascii="Arial" w:eastAsia="맑은 고딕" w:hAnsi="Arial"/>
                <w:sz w:val="18"/>
                <w:lang w:val="en-GB" w:eastAsia="en-GB"/>
              </w:rPr>
              <w:t>sidelink</w:t>
            </w:r>
            <w:proofErr w:type="spellEnd"/>
            <w:r w:rsidRPr="00EF707C">
              <w:rPr>
                <w:rFonts w:ascii="Arial" w:eastAsia="맑은 고딕" w:hAnsi="Arial"/>
                <w:sz w:val="18"/>
                <w:lang w:val="en-GB" w:eastAsia="en-GB"/>
              </w:rPr>
              <w:t xml:space="preserve"> (i.e. PC5) communication for A2X services.</w:t>
            </w:r>
          </w:p>
        </w:tc>
      </w:tr>
      <w:tr w:rsidR="00EF707C" w:rsidRPr="00EF707C" w14:paraId="740D6DC6" w14:textId="77777777" w:rsidTr="00EF707C">
        <w:trPr>
          <w:cantSplit/>
          <w:tblHeader/>
          <w:jc w:val="center"/>
        </w:trPr>
        <w:tc>
          <w:tcPr>
            <w:tcW w:w="1980" w:type="dxa"/>
            <w:tcBorders>
              <w:top w:val="nil"/>
              <w:left w:val="single" w:sz="4" w:space="0" w:color="auto"/>
              <w:bottom w:val="single" w:sz="4" w:space="0" w:color="auto"/>
              <w:right w:val="single" w:sz="4" w:space="0" w:color="auto"/>
            </w:tcBorders>
          </w:tcPr>
          <w:p w14:paraId="55B4252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7B02FF7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D0E98E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AMBR of UE's LTE </w:t>
            </w:r>
            <w:proofErr w:type="spellStart"/>
            <w:r w:rsidRPr="00EF707C">
              <w:rPr>
                <w:rFonts w:ascii="Arial" w:eastAsia="맑은 고딕" w:hAnsi="Arial"/>
                <w:sz w:val="18"/>
                <w:lang w:val="en-GB" w:eastAsia="en-GB"/>
              </w:rPr>
              <w:t>sidelink</w:t>
            </w:r>
            <w:proofErr w:type="spellEnd"/>
            <w:r w:rsidRPr="00EF707C">
              <w:rPr>
                <w:rFonts w:ascii="Arial" w:eastAsia="맑은 고딕" w:hAnsi="Arial"/>
                <w:sz w:val="18"/>
                <w:lang w:val="en-GB" w:eastAsia="en-GB"/>
              </w:rPr>
              <w:t xml:space="preserve"> (i.e. PC5) communication for A2X services.</w:t>
            </w:r>
          </w:p>
        </w:tc>
      </w:tr>
      <w:tr w:rsidR="00EF707C" w:rsidRPr="00EF707C" w14:paraId="08892DA4" w14:textId="77777777" w:rsidTr="00EF707C">
        <w:trPr>
          <w:cantSplit/>
          <w:tblHeader/>
          <w:jc w:val="center"/>
        </w:trPr>
        <w:tc>
          <w:tcPr>
            <w:tcW w:w="1980" w:type="dxa"/>
            <w:tcBorders>
              <w:top w:val="nil"/>
              <w:left w:val="single" w:sz="4" w:space="0" w:color="auto"/>
              <w:bottom w:val="nil"/>
              <w:right w:val="single" w:sz="4" w:space="0" w:color="auto"/>
            </w:tcBorders>
          </w:tcPr>
          <w:p w14:paraId="42392F2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6D3C11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4A27C59" w14:textId="61F29DF0" w:rsidR="00EF707C" w:rsidRPr="00EF707C" w:rsidRDefault="00EF707C" w:rsidP="00FD3200">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Indicates whether the UE is authorized to: use </w:t>
            </w: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Direct Discovery, use </w:t>
            </w: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Direct Communication, use both </w:t>
            </w: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Direct Discovery and </w:t>
            </w: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Direct Communication, use or serve as a </w:t>
            </w: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UE-to-Network Relay and use multiple-path transmission via direct </w:t>
            </w:r>
            <w:proofErr w:type="spellStart"/>
            <w:r w:rsidRPr="00EF707C">
              <w:rPr>
                <w:rFonts w:ascii="Arial" w:eastAsia="맑은 고딕" w:hAnsi="Arial"/>
                <w:sz w:val="18"/>
                <w:lang w:val="en-GB" w:eastAsia="en-GB"/>
              </w:rPr>
              <w:t>Uu</w:t>
            </w:r>
            <w:proofErr w:type="spellEnd"/>
            <w:r w:rsidRPr="00EF707C">
              <w:rPr>
                <w:rFonts w:ascii="Arial" w:eastAsia="맑은 고딕" w:hAnsi="Arial"/>
                <w:sz w:val="18"/>
                <w:lang w:val="en-GB" w:eastAsia="en-GB"/>
              </w:rPr>
              <w:t xml:space="preserve"> path and via 5G </w:t>
            </w: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Layer-2 UE-to-Network Relay as a 5G </w:t>
            </w: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Layer-2 Remote UE</w:t>
            </w:r>
            <w:del w:id="17" w:author="권기석/5G/6G표준Lab(SR)/삼성전자" w:date="2023-05-10T21:00:00Z">
              <w:r w:rsidRPr="00EF707C" w:rsidDel="005C5E3B">
                <w:rPr>
                  <w:rFonts w:ascii="Arial" w:eastAsia="맑은 고딕" w:hAnsi="Arial"/>
                  <w:sz w:val="18"/>
                  <w:lang w:val="en-GB" w:eastAsia="en-GB"/>
                </w:rPr>
                <w:delText>.</w:delText>
              </w:r>
            </w:del>
            <w:ins w:id="18" w:author="권기석/5G/6G표준Lab(SR)/삼성전자" w:date="2023-05-10T21:00:00Z">
              <w:r w:rsidR="005C5E3B">
                <w:rPr>
                  <w:rFonts w:ascii="Arial" w:eastAsia="맑은 고딕" w:hAnsi="Arial"/>
                  <w:sz w:val="18"/>
                  <w:lang w:val="en-GB" w:eastAsia="en-GB"/>
                </w:rPr>
                <w:t>, use or ser</w:t>
              </w:r>
              <w:r w:rsidR="000A0C5C">
                <w:rPr>
                  <w:rFonts w:ascii="Arial" w:eastAsia="맑은 고딕" w:hAnsi="Arial"/>
                  <w:sz w:val="18"/>
                  <w:lang w:val="en-GB" w:eastAsia="en-GB"/>
                </w:rPr>
                <w:t xml:space="preserve">ve as a 5G </w:t>
              </w:r>
              <w:proofErr w:type="spellStart"/>
              <w:r w:rsidR="000A0C5C">
                <w:rPr>
                  <w:rFonts w:ascii="Arial" w:eastAsia="맑은 고딕" w:hAnsi="Arial"/>
                  <w:sz w:val="18"/>
                  <w:lang w:val="en-GB" w:eastAsia="en-GB"/>
                </w:rPr>
                <w:t>ProSe</w:t>
              </w:r>
              <w:proofErr w:type="spellEnd"/>
              <w:r w:rsidR="000A0C5C">
                <w:rPr>
                  <w:rFonts w:ascii="Arial" w:eastAsia="맑은 고딕" w:hAnsi="Arial"/>
                  <w:sz w:val="18"/>
                  <w:lang w:val="en-GB" w:eastAsia="en-GB"/>
                </w:rPr>
                <w:t xml:space="preserve"> UE-to-UE Relay and use multiple-path transmission via 5G </w:t>
              </w:r>
              <w:proofErr w:type="spellStart"/>
              <w:r w:rsidR="000A0C5C">
                <w:rPr>
                  <w:rFonts w:ascii="Arial" w:eastAsia="맑은 고딕" w:hAnsi="Arial"/>
                  <w:sz w:val="18"/>
                  <w:lang w:val="en-GB" w:eastAsia="en-GB"/>
                </w:rPr>
                <w:t>Pro</w:t>
              </w:r>
            </w:ins>
            <w:ins w:id="19" w:author="권기석/5G/6G표준Lab(SR)/삼성전자" w:date="2023-05-10T21:05:00Z">
              <w:r w:rsidR="000A0C5C">
                <w:rPr>
                  <w:rFonts w:ascii="Arial" w:eastAsia="맑은 고딕" w:hAnsi="Arial"/>
                  <w:sz w:val="18"/>
                  <w:lang w:val="en-GB" w:eastAsia="en-GB"/>
                </w:rPr>
                <w:t>Se</w:t>
              </w:r>
              <w:proofErr w:type="spellEnd"/>
              <w:r w:rsidR="000A0C5C">
                <w:rPr>
                  <w:rFonts w:ascii="Arial" w:eastAsia="맑은 고딕" w:hAnsi="Arial"/>
                  <w:sz w:val="18"/>
                  <w:lang w:val="en-GB" w:eastAsia="en-GB"/>
                </w:rPr>
                <w:t xml:space="preserve"> Layer-2 UE-to-UE Relay or 5G </w:t>
              </w:r>
              <w:proofErr w:type="spellStart"/>
              <w:r w:rsidR="000A0C5C">
                <w:rPr>
                  <w:rFonts w:ascii="Arial" w:eastAsia="맑은 고딕" w:hAnsi="Arial"/>
                  <w:sz w:val="18"/>
                  <w:lang w:val="en-GB" w:eastAsia="en-GB"/>
                </w:rPr>
                <w:t>ProSe</w:t>
              </w:r>
              <w:proofErr w:type="spellEnd"/>
              <w:r w:rsidR="000A0C5C">
                <w:rPr>
                  <w:rFonts w:ascii="Arial" w:eastAsia="맑은 고딕" w:hAnsi="Arial"/>
                  <w:sz w:val="18"/>
                  <w:lang w:val="en-GB" w:eastAsia="en-GB"/>
                </w:rPr>
                <w:t xml:space="preserve"> Layer-3 UE-to-UE Relay as a 5G </w:t>
              </w:r>
              <w:proofErr w:type="spellStart"/>
              <w:r w:rsidR="000A0C5C">
                <w:rPr>
                  <w:rFonts w:ascii="Arial" w:eastAsia="맑은 고딕" w:hAnsi="Arial"/>
                  <w:sz w:val="18"/>
                  <w:lang w:val="en-GB" w:eastAsia="en-GB"/>
                </w:rPr>
                <w:t>ProSe</w:t>
              </w:r>
              <w:proofErr w:type="spellEnd"/>
              <w:r w:rsidR="000A0C5C">
                <w:rPr>
                  <w:rFonts w:ascii="Arial" w:eastAsia="맑은 고딕" w:hAnsi="Arial"/>
                  <w:sz w:val="18"/>
                  <w:lang w:val="en-GB" w:eastAsia="en-GB"/>
                </w:rPr>
                <w:t xml:space="preserve"> Layer-2 </w:t>
              </w:r>
            </w:ins>
            <w:ins w:id="20" w:author="권기석/5G/6G표준Lab(SR)/삼성전자" w:date="2023-05-10T21:08:00Z">
              <w:r w:rsidR="000A0C5C">
                <w:rPr>
                  <w:rFonts w:ascii="Arial" w:eastAsia="맑은 고딕" w:hAnsi="Arial"/>
                  <w:sz w:val="18"/>
                  <w:lang w:val="en-GB" w:eastAsia="en-GB"/>
                </w:rPr>
                <w:t xml:space="preserve">End UE or a 5G </w:t>
              </w:r>
              <w:proofErr w:type="spellStart"/>
              <w:r w:rsidR="000A0C5C">
                <w:rPr>
                  <w:rFonts w:ascii="Arial" w:eastAsia="맑은 고딕" w:hAnsi="Arial"/>
                  <w:sz w:val="18"/>
                  <w:lang w:val="en-GB" w:eastAsia="en-GB"/>
                </w:rPr>
                <w:t>ProSe</w:t>
              </w:r>
              <w:proofErr w:type="spellEnd"/>
              <w:r w:rsidR="000A0C5C">
                <w:rPr>
                  <w:rFonts w:ascii="Arial" w:eastAsia="맑은 고딕" w:hAnsi="Arial"/>
                  <w:sz w:val="18"/>
                  <w:lang w:val="en-GB" w:eastAsia="en-GB"/>
                </w:rPr>
                <w:t xml:space="preserve"> Layer-3 End UE.</w:t>
              </w:r>
            </w:ins>
          </w:p>
        </w:tc>
      </w:tr>
      <w:tr w:rsidR="00EF707C" w:rsidRPr="00EF707C" w14:paraId="0530ED0A" w14:textId="77777777" w:rsidTr="00EF707C">
        <w:trPr>
          <w:cantSplit/>
          <w:tblHeader/>
          <w:jc w:val="center"/>
        </w:trPr>
        <w:tc>
          <w:tcPr>
            <w:tcW w:w="1980" w:type="dxa"/>
            <w:tcBorders>
              <w:top w:val="nil"/>
              <w:left w:val="single" w:sz="4" w:space="0" w:color="auto"/>
              <w:bottom w:val="single" w:sz="4" w:space="0" w:color="auto"/>
              <w:right w:val="single" w:sz="4" w:space="0" w:color="auto"/>
            </w:tcBorders>
          </w:tcPr>
          <w:p w14:paraId="11A88EC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0A7908A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04D011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AMBR of UE's NR </w:t>
            </w:r>
            <w:proofErr w:type="spellStart"/>
            <w:r w:rsidRPr="00EF707C">
              <w:rPr>
                <w:rFonts w:ascii="Arial" w:eastAsia="맑은 고딕" w:hAnsi="Arial"/>
                <w:sz w:val="18"/>
                <w:lang w:val="en-GB" w:eastAsia="en-GB"/>
              </w:rPr>
              <w:t>sidelink</w:t>
            </w:r>
            <w:proofErr w:type="spellEnd"/>
            <w:r w:rsidRPr="00EF707C">
              <w:rPr>
                <w:rFonts w:ascii="Arial" w:eastAsia="맑은 고딕" w:hAnsi="Arial"/>
                <w:sz w:val="18"/>
                <w:lang w:val="en-GB" w:eastAsia="en-GB"/>
              </w:rPr>
              <w:t xml:space="preserve"> (i.e. PC5) communication for </w:t>
            </w: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services.</w:t>
            </w:r>
          </w:p>
        </w:tc>
      </w:tr>
      <w:tr w:rsidR="00EF707C" w:rsidRPr="00EF707C" w14:paraId="60049751" w14:textId="77777777" w:rsidTr="00EF707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0245E4" w14:textId="77777777" w:rsidR="00EF707C" w:rsidRPr="00EF707C" w:rsidRDefault="00EF707C" w:rsidP="00EF707C">
            <w:pPr>
              <w:keepNext/>
              <w:keepLines/>
              <w:overflowPunct w:val="0"/>
              <w:autoSpaceDE w:val="0"/>
              <w:autoSpaceDN w:val="0"/>
              <w:adjustRightInd w:val="0"/>
              <w:spacing w:after="0"/>
              <w:textAlignment w:val="baseline"/>
              <w:rPr>
                <w:rFonts w:ascii="Arial" w:eastAsia="SimSun" w:hAnsi="Arial"/>
                <w:sz w:val="18"/>
                <w:lang w:val="en-GB" w:eastAsia="zh-CN"/>
              </w:rPr>
            </w:pPr>
            <w:r w:rsidRPr="00EF707C">
              <w:rPr>
                <w:rFonts w:ascii="Arial" w:eastAsia="SimSun" w:hAnsi="Arial"/>
                <w:sz w:val="18"/>
                <w:lang w:val="en-GB"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F400A9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6E2A5E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Indicates whether the UE is authorized to use Multicast MBS service. May also indicate the multicast MBS Session which the UE is allowed to join if the UE is authorized to use multicast MBS Service.</w:t>
            </w:r>
          </w:p>
        </w:tc>
      </w:tr>
      <w:tr w:rsidR="00EF707C" w:rsidRPr="00EF707C" w14:paraId="3F5ED2E4" w14:textId="77777777" w:rsidTr="00EF707C">
        <w:trPr>
          <w:cantSplit/>
          <w:tblHeader/>
          <w:jc w:val="center"/>
        </w:trPr>
        <w:tc>
          <w:tcPr>
            <w:tcW w:w="1980" w:type="dxa"/>
            <w:tcBorders>
              <w:top w:val="nil"/>
              <w:left w:val="single" w:sz="4" w:space="0" w:color="auto"/>
              <w:bottom w:val="nil"/>
              <w:right w:val="single" w:sz="4" w:space="0" w:color="auto"/>
            </w:tcBorders>
          </w:tcPr>
          <w:p w14:paraId="2B2DE1E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A4149B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5B4EA2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Includes the AF Request Authorization to indicate whether the UE is authorized for an AF-requested 5G access stratum-based time distribution and (g</w:t>
            </w:r>
            <w:proofErr w:type="gramStart"/>
            <w:r w:rsidRPr="00EF707C">
              <w:rPr>
                <w:rFonts w:ascii="Arial" w:eastAsia="맑은 고딕" w:hAnsi="Arial"/>
                <w:sz w:val="18"/>
                <w:lang w:val="en-GB" w:eastAsia="en-GB"/>
              </w:rPr>
              <w:t>)PTP</w:t>
            </w:r>
            <w:proofErr w:type="gramEnd"/>
            <w:r w:rsidRPr="00EF707C">
              <w:rPr>
                <w:rFonts w:ascii="Arial" w:eastAsia="맑은 고딕" w:hAnsi="Arial"/>
                <w:sz w:val="18"/>
                <w:lang w:val="en-GB" w:eastAsia="en-GB"/>
              </w:rPr>
              <w:t>-based time distribution services. The indication is provided separately for each service.</w:t>
            </w:r>
          </w:p>
          <w:p w14:paraId="1887FF1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p w14:paraId="3451C0D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includes a list of TA(s) which specifies the Authorized Time Synchronization Coverage Area in which an AF may request time synchronization services (NOTE 19).</w:t>
            </w:r>
          </w:p>
        </w:tc>
      </w:tr>
      <w:tr w:rsidR="00EF707C" w:rsidRPr="00EF707C" w14:paraId="7DA0B603" w14:textId="77777777" w:rsidTr="00EF707C">
        <w:trPr>
          <w:cantSplit/>
          <w:tblHeader/>
          <w:jc w:val="center"/>
        </w:trPr>
        <w:tc>
          <w:tcPr>
            <w:tcW w:w="1980" w:type="dxa"/>
            <w:tcBorders>
              <w:top w:val="nil"/>
              <w:left w:val="single" w:sz="4" w:space="0" w:color="auto"/>
              <w:bottom w:val="single" w:sz="4" w:space="0" w:color="auto"/>
              <w:right w:val="single" w:sz="4" w:space="0" w:color="auto"/>
            </w:tcBorders>
          </w:tcPr>
          <w:p w14:paraId="33CD3AD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811" w:type="dxa"/>
            <w:tcBorders>
              <w:top w:val="single" w:sz="4" w:space="0" w:color="auto"/>
              <w:left w:val="single" w:sz="4" w:space="0" w:color="auto"/>
              <w:bottom w:val="single" w:sz="4" w:space="0" w:color="auto"/>
              <w:right w:val="single" w:sz="4" w:space="0" w:color="auto"/>
            </w:tcBorders>
          </w:tcPr>
          <w:p w14:paraId="63560A1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6CCF31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Each containing the DNN/S-NSSAI and a reference to a PTP instance configuration pre-configured at the TSCTSF.</w:t>
            </w:r>
          </w:p>
          <w:p w14:paraId="2F97573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p w14:paraId="5BF9649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for each PTP instance configuration, one or more periods of start and stop times defining active times of time synchronization service for the PTP instance.</w:t>
            </w:r>
          </w:p>
          <w:p w14:paraId="0994FAF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p w14:paraId="336D27E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Optionally, for each PTP instance configuration, a Time Synchronization Coverage Area defining a list of TAs where the (g)PTP-based time synchronization is available for the UEs in the PTP instance (NOTE 19).</w:t>
            </w:r>
          </w:p>
        </w:tc>
      </w:tr>
      <w:tr w:rsidR="00EF707C" w:rsidRPr="00EF707C" w14:paraId="6B850880" w14:textId="77777777" w:rsidTr="00EF707C">
        <w:trPr>
          <w:cantSplit/>
          <w:tblHeader/>
          <w:jc w:val="center"/>
        </w:trPr>
        <w:tc>
          <w:tcPr>
            <w:tcW w:w="9016" w:type="dxa"/>
            <w:gridSpan w:val="3"/>
            <w:tcBorders>
              <w:left w:val="single" w:sz="4" w:space="0" w:color="auto"/>
              <w:bottom w:val="single" w:sz="4" w:space="0" w:color="auto"/>
              <w:right w:val="single" w:sz="4" w:space="0" w:color="auto"/>
            </w:tcBorders>
          </w:tcPr>
          <w:p w14:paraId="19737CEA"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w:t>
            </w:r>
            <w:r w:rsidRPr="00EF707C">
              <w:rPr>
                <w:rFonts w:ascii="Arial" w:eastAsia="맑은 고딕" w:hAnsi="Arial"/>
                <w:sz w:val="18"/>
                <w:lang w:val="en-GB" w:eastAsia="en-GB"/>
              </w:rPr>
              <w:tab/>
              <w:t>The Subscribed DNN list can include a wildcard DNN.</w:t>
            </w:r>
          </w:p>
          <w:p w14:paraId="7E8BDF2A"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2:</w:t>
            </w:r>
            <w:r w:rsidRPr="00EF707C">
              <w:rPr>
                <w:rFonts w:ascii="Arial" w:eastAsia="맑은 고딕" w:hAnsi="Arial"/>
                <w:sz w:val="18"/>
                <w:lang w:val="en-GB" w:eastAsia="en-GB"/>
              </w:rPr>
              <w:tab/>
              <w:t>The default DNN shall not be a wildcard DNN.</w:t>
            </w:r>
          </w:p>
          <w:p w14:paraId="56FD5D5F"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3:</w:t>
            </w:r>
            <w:r w:rsidRPr="00EF707C">
              <w:rPr>
                <w:rFonts w:ascii="Arial" w:eastAsia="맑은 고딕" w:hAnsi="Arial"/>
                <w:sz w:val="18"/>
                <w:lang w:val="en-GB" w:eastAsia="en-GB"/>
              </w:rPr>
              <w:tab/>
              <w:t>The Steering of Roaming information and UDM Update Data are protected using the mechanisms defined in TS 33.501 [15].</w:t>
            </w:r>
          </w:p>
          <w:p w14:paraId="50F3DCF4"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4:</w:t>
            </w:r>
            <w:r w:rsidRPr="00EF707C">
              <w:rPr>
                <w:rFonts w:ascii="Arial" w:eastAsia="맑은 고딕" w:hAnsi="Arial"/>
                <w:sz w:val="18"/>
                <w:lang w:val="en-GB" w:eastAsia="en-GB"/>
              </w:rPr>
              <w:tab/>
              <w:t>Framed Route information and Framed Route(s) are defined in TS 23.501 [2].</w:t>
            </w:r>
          </w:p>
          <w:p w14:paraId="36705582"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5:</w:t>
            </w:r>
            <w:r w:rsidRPr="00EF707C">
              <w:rPr>
                <w:rFonts w:ascii="Arial" w:eastAsia="맑은 고딕" w:hAnsi="Arial"/>
                <w:sz w:val="18"/>
                <w:lang w:val="en-GB" w:eastAsia="en-GB"/>
              </w:rPr>
              <w:tab/>
              <w:t>Depending on the scenario PGW-C FQDN may be for S5/S8, or for S2b (</w:t>
            </w:r>
            <w:proofErr w:type="spellStart"/>
            <w:r w:rsidRPr="00EF707C">
              <w:rPr>
                <w:rFonts w:ascii="Arial" w:eastAsia="맑은 고딕" w:hAnsi="Arial"/>
                <w:sz w:val="18"/>
                <w:lang w:val="en-GB" w:eastAsia="en-GB"/>
              </w:rPr>
              <w:t>ePDG</w:t>
            </w:r>
            <w:proofErr w:type="spellEnd"/>
            <w:r w:rsidRPr="00EF707C">
              <w:rPr>
                <w:rFonts w:ascii="Arial" w:eastAsia="맑은 고딕" w:hAnsi="Arial"/>
                <w:sz w:val="18"/>
                <w:lang w:val="en-GB" w:eastAsia="en-GB"/>
              </w:rPr>
              <w:t xml:space="preserve"> case).</w:t>
            </w:r>
          </w:p>
          <w:p w14:paraId="0E8D200A"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6:</w:t>
            </w:r>
            <w:r w:rsidRPr="00EF707C">
              <w:rPr>
                <w:rFonts w:ascii="Arial" w:eastAsia="맑은 고딕" w:hAnsi="Arial"/>
                <w:sz w:val="18"/>
                <w:lang w:val="en-GB" w:eastAsia="en-GB"/>
              </w:rPr>
              <w:tab/>
              <w:t>The Allowed PDU Session Types configured for a DNN which supports interworking with EPC should contain only the PDU Session Type corresponding to the PDN Type configured in the APN that corresponds to the DNN.</w:t>
            </w:r>
          </w:p>
          <w:p w14:paraId="5712E1DE"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7:</w:t>
            </w:r>
            <w:r w:rsidRPr="00EF707C">
              <w:rPr>
                <w:rFonts w:ascii="Arial" w:eastAsia="맑은 고딕" w:hAnsi="Arial"/>
                <w:sz w:val="18"/>
                <w:lang w:val="en-GB" w:eastAsia="en-GB"/>
              </w:rPr>
              <w:tab/>
              <w:t>Providing a list of NF types or a list of NF sets may be more appropriate for some deployments, e.g. in highly dynamic NF lifecycle management deployments.</w:t>
            </w:r>
          </w:p>
          <w:p w14:paraId="0A6FF15F"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8:</w:t>
            </w:r>
            <w:r w:rsidRPr="00EF707C">
              <w:rPr>
                <w:rFonts w:ascii="Arial" w:eastAsia="맑은 고딕" w:hAnsi="Arial"/>
                <w:sz w:val="18"/>
                <w:lang w:val="en-GB" w:eastAsia="en-GB"/>
              </w:rPr>
              <w:tab/>
              <w:t xml:space="preserve">For </w:t>
            </w:r>
            <w:proofErr w:type="gramStart"/>
            <w:r w:rsidRPr="00EF707C">
              <w:rPr>
                <w:rFonts w:ascii="Arial" w:eastAsia="맑은 고딕" w:hAnsi="Arial"/>
                <w:sz w:val="18"/>
                <w:lang w:val="en-GB" w:eastAsia="en-GB"/>
              </w:rPr>
              <w:t>a</w:t>
            </w:r>
            <w:proofErr w:type="gramEnd"/>
            <w:r w:rsidRPr="00EF707C">
              <w:rPr>
                <w:rFonts w:ascii="Arial" w:eastAsia="맑은 고딕" w:hAnsi="Arial"/>
                <w:sz w:val="18"/>
                <w:lang w:val="en-GB" w:eastAsia="en-GB"/>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sidRPr="00EF707C">
              <w:rPr>
                <w:rFonts w:ascii="Arial" w:eastAsia="맑은 고딕" w:hAnsi="Arial"/>
                <w:sz w:val="18"/>
                <w:lang w:val="en-GB" w:eastAsia="en-GB"/>
              </w:rPr>
              <w:t>a</w:t>
            </w:r>
            <w:proofErr w:type="gramEnd"/>
            <w:r w:rsidRPr="00EF707C">
              <w:rPr>
                <w:rFonts w:ascii="Arial" w:eastAsia="맑은 고딕" w:hAnsi="Arial"/>
                <w:sz w:val="18"/>
                <w:lang w:val="en-GB" w:eastAsia="en-GB"/>
              </w:rPr>
              <w:t xml:space="preserve"> S-NSSAI and DNN, the "Control Plane Only Indicator" will always be set for PDU Sessions to this S-NSSAI and DNN (see clause 5.31.4.1 of TS 23.501 [2]).</w:t>
            </w:r>
          </w:p>
          <w:p w14:paraId="038B7653"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9:</w:t>
            </w:r>
            <w:r w:rsidRPr="00EF707C">
              <w:rPr>
                <w:rFonts w:ascii="Arial" w:eastAsia="맑은 고딕" w:hAnsi="Arial"/>
                <w:sz w:val="18"/>
                <w:lang w:val="en-GB" w:eastAsia="en-GB"/>
              </w:rPr>
              <w:tab/>
              <w:t>When multiple GPSIs are included in the GPSI list, any GPSI in the list can be used in NSSAA procedures.</w:t>
            </w:r>
          </w:p>
          <w:p w14:paraId="1846F318"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10:</w:t>
            </w:r>
            <w:r w:rsidRPr="00EF707C">
              <w:rPr>
                <w:rFonts w:ascii="Arial" w:eastAsia="맑은 고딕" w:hAnsi="Arial"/>
                <w:sz w:val="18"/>
                <w:lang w:val="en-GB"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4E8A83F"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11:</w:t>
            </w:r>
            <w:r w:rsidRPr="00EF707C">
              <w:rPr>
                <w:rFonts w:ascii="Arial" w:eastAsia="맑은 고딕" w:hAnsi="Arial"/>
                <w:sz w:val="18"/>
                <w:lang w:val="en-GB"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C8B727F"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12:</w:t>
            </w:r>
            <w:r w:rsidRPr="00EF707C">
              <w:rPr>
                <w:rFonts w:ascii="Arial" w:eastAsia="맑은 고딕" w:hAnsi="Arial"/>
                <w:sz w:val="18"/>
                <w:lang w:val="en-GB" w:eastAsia="en-GB"/>
              </w:rPr>
              <w:tab/>
              <w:t>The Default S-NSSAIs (if more than one is present) are associated with common NSSRG values if NSSRG information is present. At least one Default S-NSSAI shall be present in a subscription including NSSRG information.</w:t>
            </w:r>
          </w:p>
          <w:p w14:paraId="2CB4447C"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13:</w:t>
            </w:r>
            <w:r w:rsidRPr="00EF707C">
              <w:rPr>
                <w:rFonts w:ascii="Arial" w:eastAsia="맑은 고딕" w:hAnsi="Arial"/>
                <w:sz w:val="18"/>
                <w:lang w:val="en-GB" w:eastAsia="en-GB"/>
              </w:rPr>
              <w:tab/>
              <w:t>When UUAA is performed in the AMF (as in clause 5.2.2 of TS 23.256 [80]) and UUAA-MM status is FAILED or PENDING, the AMF shall reject PDU session establishment requests from the UE for a DNN that is subject to aerial services.</w:t>
            </w:r>
          </w:p>
          <w:p w14:paraId="1AB4146D"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14:</w:t>
            </w:r>
            <w:r w:rsidRPr="00EF707C">
              <w:rPr>
                <w:rFonts w:ascii="Arial" w:eastAsia="맑은 고딕" w:hAnsi="Arial"/>
                <w:sz w:val="18"/>
                <w:lang w:val="en-GB"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0980691A"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15:</w:t>
            </w:r>
            <w:r w:rsidRPr="00EF707C">
              <w:rPr>
                <w:rFonts w:ascii="Arial" w:eastAsia="맑은 고딕" w:hAnsi="Arial"/>
                <w:sz w:val="18"/>
                <w:lang w:val="en-GB" w:eastAsia="en-GB"/>
              </w:rPr>
              <w:tab/>
              <w:t>A GPSI may be associated with Application Port ID, MTC Provider Information and/or AF Identifier.</w:t>
            </w:r>
          </w:p>
          <w:p w14:paraId="1E4CB335"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16:</w:t>
            </w:r>
            <w:r w:rsidRPr="00EF707C">
              <w:rPr>
                <w:rFonts w:ascii="Arial" w:eastAsia="맑은 고딕" w:hAnsi="Arial"/>
                <w:sz w:val="18"/>
                <w:lang w:val="en-GB" w:eastAsia="en-GB"/>
              </w:rPr>
              <w:tab/>
              <w:t>For non-roaming UE (e.g. accessing SNPN with CH credentials), LBO roaming information does not apply.</w:t>
            </w:r>
          </w:p>
          <w:p w14:paraId="7F83CAE5"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17:</w:t>
            </w:r>
            <w:r w:rsidRPr="00EF707C">
              <w:rPr>
                <w:rFonts w:ascii="Arial" w:eastAsia="맑은 고딕" w:hAnsi="Arial"/>
                <w:sz w:val="18"/>
                <w:lang w:val="en-GB" w:eastAsia="en-GB"/>
              </w:rPr>
              <w:tab/>
              <w:t>This information applies only for HR PDU Session.</w:t>
            </w:r>
          </w:p>
          <w:p w14:paraId="7E0BC0CD"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18:</w:t>
            </w:r>
            <w:r w:rsidRPr="00EF707C">
              <w:rPr>
                <w:rFonts w:ascii="Arial" w:eastAsia="맑은 고딕" w:hAnsi="Arial"/>
                <w:sz w:val="18"/>
                <w:lang w:val="en-GB" w:eastAsia="en-GB"/>
              </w:rPr>
              <w:tab/>
              <w:t>This information is only valid for the current serving network.</w:t>
            </w:r>
          </w:p>
          <w:p w14:paraId="23F0845E"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19:</w:t>
            </w:r>
            <w:r w:rsidRPr="00EF707C">
              <w:rPr>
                <w:rFonts w:ascii="Arial" w:eastAsia="맑은 고딕" w:hAnsi="Arial"/>
                <w:sz w:val="18"/>
                <w:lang w:val="en-GB" w:eastAsia="en-GB"/>
              </w:rPr>
              <w:tab/>
              <w:t>The subscribed Time Synchronization Coverage Area shall be inside of the Allowed Areas as per UE's service area restriction.</w:t>
            </w:r>
          </w:p>
          <w:p w14:paraId="5D12C26B"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20:</w:t>
            </w:r>
            <w:r w:rsidRPr="00EF707C">
              <w:rPr>
                <w:rFonts w:ascii="Arial" w:eastAsia="맑은 고딕" w:hAnsi="Arial"/>
                <w:sz w:val="18"/>
                <w:lang w:val="en-GB" w:eastAsia="en-GB"/>
              </w:rPr>
              <w:tab/>
              <w:t>For roaming UE in a visited PLMN, the corresponding PLMN ID is provided with Edge Configuration Server (ECS) Address Configuration Information.</w:t>
            </w:r>
          </w:p>
          <w:p w14:paraId="33B96C85"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21:</w:t>
            </w:r>
            <w:r w:rsidRPr="00EF707C">
              <w:rPr>
                <w:rFonts w:ascii="Arial" w:eastAsia="맑은 고딕" w:hAnsi="Arial"/>
                <w:sz w:val="18"/>
                <w:lang w:val="en-GB" w:eastAsia="en-GB"/>
              </w:rPr>
              <w:tab/>
              <w:t>The entries in the Credentials Holder controlled prioritized lists of preferred SNPNs and GINs may be associated with a time validity or/and location validity condition as specified in clause 5.30.2.3 of TS 23.501 [2].</w:t>
            </w:r>
          </w:p>
        </w:tc>
      </w:tr>
    </w:tbl>
    <w:p w14:paraId="69A3FCB3" w14:textId="77777777" w:rsidR="00EF707C" w:rsidRPr="00EF707C" w:rsidRDefault="00EF707C" w:rsidP="00EF707C">
      <w:pPr>
        <w:overflowPunct w:val="0"/>
        <w:autoSpaceDE w:val="0"/>
        <w:autoSpaceDN w:val="0"/>
        <w:adjustRightInd w:val="0"/>
        <w:spacing w:after="0"/>
        <w:textAlignment w:val="baseline"/>
        <w:rPr>
          <w:rFonts w:eastAsia="맑은 고딕"/>
          <w:lang w:val="en-GB" w:eastAsia="zh-CN"/>
        </w:rPr>
      </w:pPr>
    </w:p>
    <w:p w14:paraId="532255F0" w14:textId="77777777" w:rsidR="00EF707C" w:rsidRPr="00EF707C" w:rsidRDefault="00EF707C" w:rsidP="00EF707C">
      <w:pPr>
        <w:keepLines/>
        <w:overflowPunct w:val="0"/>
        <w:autoSpaceDE w:val="0"/>
        <w:autoSpaceDN w:val="0"/>
        <w:adjustRightInd w:val="0"/>
        <w:ind w:left="1559" w:hanging="1276"/>
        <w:textAlignment w:val="baseline"/>
        <w:rPr>
          <w:rFonts w:eastAsia="맑은 고딕"/>
          <w:color w:val="FF0000"/>
          <w:lang w:val="en-GB" w:eastAsia="en-GB"/>
        </w:rPr>
      </w:pPr>
      <w:r w:rsidRPr="00EF707C">
        <w:rPr>
          <w:rFonts w:eastAsia="맑은 고딕"/>
          <w:color w:val="FF0000"/>
          <w:lang w:val="en-GB" w:eastAsia="en-GB"/>
        </w:rPr>
        <w:t>Editor's note:</w:t>
      </w:r>
      <w:r w:rsidRPr="00EF707C">
        <w:rPr>
          <w:rFonts w:eastAsia="맑은 고딕"/>
          <w:color w:val="FF0000"/>
          <w:lang w:val="en-GB" w:eastAsia="en-GB"/>
        </w:rPr>
        <w:tab/>
        <w:t>Whether the Credentials Holder controlled prioritized lists of preferred SNPNs/GINs can be extended or if a new list type is to be defined to provide entries with validity information to the UE is FFS and to be determined by CT WG1.</w:t>
      </w:r>
    </w:p>
    <w:p w14:paraId="6747BC24" w14:textId="77777777" w:rsidR="00EF707C" w:rsidRPr="00EF707C" w:rsidRDefault="00EF707C" w:rsidP="00EF707C">
      <w:pPr>
        <w:keepNext/>
        <w:keepLines/>
        <w:overflowPunct w:val="0"/>
        <w:autoSpaceDE w:val="0"/>
        <w:autoSpaceDN w:val="0"/>
        <w:adjustRightInd w:val="0"/>
        <w:spacing w:before="60"/>
        <w:jc w:val="center"/>
        <w:textAlignment w:val="baseline"/>
        <w:rPr>
          <w:rFonts w:ascii="Arial" w:eastAsia="맑은 고딕" w:hAnsi="Arial"/>
          <w:b/>
          <w:lang w:val="en-GB" w:eastAsia="en-GB"/>
        </w:rPr>
      </w:pPr>
      <w:r w:rsidRPr="00EF707C">
        <w:rPr>
          <w:rFonts w:ascii="Arial" w:eastAsia="맑은 고딕" w:hAnsi="Arial"/>
          <w:b/>
          <w:lang w:val="en-GB"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F707C" w:rsidRPr="00EF707C" w14:paraId="35AF0A4E" w14:textId="77777777" w:rsidTr="00EF707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0996C1"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en-GB"/>
              </w:rPr>
            </w:pPr>
            <w:r w:rsidRPr="00EF707C">
              <w:rPr>
                <w:rFonts w:ascii="Arial" w:eastAsia="맑은 고딕" w:hAnsi="Arial"/>
                <w:b/>
                <w:sz w:val="18"/>
                <w:lang w:val="en-GB"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8E9569B"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en-GB"/>
              </w:rPr>
            </w:pPr>
            <w:r w:rsidRPr="00EF707C">
              <w:rPr>
                <w:rFonts w:ascii="Arial" w:eastAsia="맑은 고딕" w:hAnsi="Arial"/>
                <w:b/>
                <w:sz w:val="18"/>
                <w:lang w:val="en-GB"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AAC791D"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en-GB"/>
              </w:rPr>
            </w:pPr>
            <w:r w:rsidRPr="00EF707C">
              <w:rPr>
                <w:rFonts w:ascii="Arial" w:eastAsia="맑은 고딕" w:hAnsi="Arial"/>
                <w:b/>
                <w:sz w:val="18"/>
                <w:lang w:val="en-GB" w:eastAsia="en-GB"/>
              </w:rPr>
              <w:t>Description</w:t>
            </w:r>
          </w:p>
        </w:tc>
      </w:tr>
      <w:tr w:rsidR="00EF707C" w:rsidRPr="00EF707C" w14:paraId="19B0812F" w14:textId="77777777" w:rsidTr="00EF707C">
        <w:trPr>
          <w:cantSplit/>
          <w:jc w:val="center"/>
        </w:trPr>
        <w:tc>
          <w:tcPr>
            <w:tcW w:w="2297" w:type="dxa"/>
            <w:tcBorders>
              <w:top w:val="single" w:sz="4" w:space="0" w:color="auto"/>
              <w:left w:val="single" w:sz="4" w:space="0" w:color="auto"/>
              <w:bottom w:val="nil"/>
              <w:right w:val="single" w:sz="4" w:space="0" w:color="auto"/>
            </w:tcBorders>
            <w:hideMark/>
          </w:tcPr>
          <w:p w14:paraId="172B11B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p>
          <w:p w14:paraId="6A53D9A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DD271C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D64A8E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Identifies external group of UEs</w:t>
            </w:r>
            <w:r w:rsidRPr="00EF707C">
              <w:rPr>
                <w:rFonts w:ascii="Arial" w:eastAsia="맑은 고딕" w:hAnsi="Arial"/>
                <w:sz w:val="18"/>
                <w:lang w:val="en-GB" w:eastAsia="zh-CN"/>
              </w:rPr>
              <w:t xml:space="preserve"> that the UE belongs to as defined in TS 23.682 [23].</w:t>
            </w:r>
          </w:p>
        </w:tc>
      </w:tr>
      <w:tr w:rsidR="00EF707C" w:rsidRPr="00EF707C" w14:paraId="2A9C4680" w14:textId="77777777" w:rsidTr="00EF707C">
        <w:trPr>
          <w:cantSplit/>
          <w:jc w:val="center"/>
        </w:trPr>
        <w:tc>
          <w:tcPr>
            <w:tcW w:w="0" w:type="auto"/>
            <w:tcBorders>
              <w:top w:val="nil"/>
              <w:left w:val="single" w:sz="4" w:space="0" w:color="auto"/>
              <w:bottom w:val="nil"/>
              <w:right w:val="single" w:sz="4" w:space="0" w:color="auto"/>
            </w:tcBorders>
            <w:vAlign w:val="center"/>
            <w:hideMark/>
          </w:tcPr>
          <w:p w14:paraId="2358A4D8" w14:textId="77777777" w:rsidR="00EF707C" w:rsidRPr="00EF707C" w:rsidRDefault="00EF707C" w:rsidP="00EF707C">
            <w:pPr>
              <w:spacing w:after="0"/>
              <w:rPr>
                <w:rFonts w:ascii="Arial" w:eastAsia="맑은 고딕" w:hAnsi="Arial"/>
                <w:sz w:val="18"/>
                <w:lang w:val="en-GB"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AB8B1D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A8C120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Identifies internal group of UEs</w:t>
            </w:r>
            <w:r w:rsidRPr="00EF707C">
              <w:rPr>
                <w:rFonts w:ascii="Arial" w:eastAsia="맑은 고딕" w:hAnsi="Arial"/>
                <w:sz w:val="18"/>
                <w:lang w:val="en-GB" w:eastAsia="zh-CN"/>
              </w:rPr>
              <w:t xml:space="preserve"> that the UE belongs to as defined in TS 23.501 [2].</w:t>
            </w:r>
          </w:p>
        </w:tc>
      </w:tr>
      <w:tr w:rsidR="00EF707C" w:rsidRPr="00EF707C" w14:paraId="4F4D3570" w14:textId="77777777" w:rsidTr="00EF707C">
        <w:trPr>
          <w:cantSplit/>
          <w:jc w:val="center"/>
        </w:trPr>
        <w:tc>
          <w:tcPr>
            <w:tcW w:w="0" w:type="auto"/>
            <w:tcBorders>
              <w:top w:val="nil"/>
              <w:left w:val="single" w:sz="4" w:space="0" w:color="auto"/>
              <w:bottom w:val="single" w:sz="4" w:space="0" w:color="auto"/>
              <w:right w:val="single" w:sz="4" w:space="0" w:color="auto"/>
            </w:tcBorders>
            <w:vAlign w:val="center"/>
            <w:hideMark/>
          </w:tcPr>
          <w:p w14:paraId="48495991" w14:textId="77777777" w:rsidR="00EF707C" w:rsidRPr="00EF707C" w:rsidRDefault="00EF707C" w:rsidP="00EF707C">
            <w:pPr>
              <w:spacing w:after="0"/>
              <w:rPr>
                <w:rFonts w:ascii="Arial" w:eastAsia="맑은 고딕" w:hAnsi="Arial"/>
                <w:sz w:val="18"/>
                <w:lang w:val="en-GB" w:eastAsia="zh-CN"/>
              </w:rPr>
            </w:pPr>
          </w:p>
        </w:tc>
        <w:tc>
          <w:tcPr>
            <w:tcW w:w="2811" w:type="dxa"/>
            <w:tcBorders>
              <w:top w:val="single" w:sz="4" w:space="0" w:color="auto"/>
              <w:left w:val="single" w:sz="4" w:space="0" w:color="auto"/>
              <w:bottom w:val="single" w:sz="4" w:space="0" w:color="auto"/>
              <w:right w:val="single" w:sz="4" w:space="0" w:color="auto"/>
            </w:tcBorders>
          </w:tcPr>
          <w:p w14:paraId="40FDEAF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82ADC2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Corresponding SUPI list for input External Group Identifier.</w:t>
            </w:r>
          </w:p>
        </w:tc>
      </w:tr>
      <w:tr w:rsidR="00EF707C" w:rsidRPr="00EF707C" w14:paraId="048B0EAD" w14:textId="77777777" w:rsidTr="00EF707C">
        <w:trPr>
          <w:cantSplit/>
          <w:jc w:val="center"/>
        </w:trPr>
        <w:tc>
          <w:tcPr>
            <w:tcW w:w="2297" w:type="dxa"/>
            <w:tcBorders>
              <w:top w:val="single" w:sz="4" w:space="0" w:color="auto"/>
              <w:left w:val="single" w:sz="4" w:space="0" w:color="auto"/>
              <w:bottom w:val="nil"/>
              <w:right w:val="single" w:sz="4" w:space="0" w:color="auto"/>
            </w:tcBorders>
          </w:tcPr>
          <w:p w14:paraId="6007DF0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p>
          <w:p w14:paraId="29040B7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zh-CN"/>
              </w:rPr>
              <w:t>Group Data</w:t>
            </w:r>
          </w:p>
          <w:p w14:paraId="1B390B6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zh-CN"/>
              </w:rPr>
              <w:t>(NOTE 1)</w:t>
            </w:r>
          </w:p>
        </w:tc>
        <w:tc>
          <w:tcPr>
            <w:tcW w:w="2811" w:type="dxa"/>
            <w:tcBorders>
              <w:top w:val="single" w:sz="4" w:space="0" w:color="auto"/>
              <w:left w:val="single" w:sz="4" w:space="0" w:color="auto"/>
              <w:bottom w:val="single" w:sz="4" w:space="0" w:color="auto"/>
              <w:right w:val="single" w:sz="4" w:space="0" w:color="auto"/>
            </w:tcBorders>
          </w:tcPr>
          <w:p w14:paraId="7678591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01FDE6C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Internal identifiers of the group of UEs that the Group Data belongs to.</w:t>
            </w:r>
          </w:p>
        </w:tc>
      </w:tr>
      <w:tr w:rsidR="00EF707C" w:rsidRPr="00EF707C" w14:paraId="0BE19BB0" w14:textId="77777777" w:rsidTr="00EF707C">
        <w:trPr>
          <w:cantSplit/>
          <w:jc w:val="center"/>
        </w:trPr>
        <w:tc>
          <w:tcPr>
            <w:tcW w:w="0" w:type="auto"/>
            <w:tcBorders>
              <w:top w:val="nil"/>
              <w:left w:val="single" w:sz="4" w:space="0" w:color="auto"/>
              <w:bottom w:val="single" w:sz="4" w:space="0" w:color="auto"/>
              <w:right w:val="single" w:sz="4" w:space="0" w:color="auto"/>
            </w:tcBorders>
            <w:vAlign w:val="center"/>
          </w:tcPr>
          <w:p w14:paraId="65BEC708" w14:textId="77777777" w:rsidR="00EF707C" w:rsidRPr="00EF707C" w:rsidRDefault="00EF707C" w:rsidP="00EF707C">
            <w:pPr>
              <w:spacing w:after="0"/>
              <w:rPr>
                <w:rFonts w:ascii="Arial" w:eastAsia="맑은 고딕" w:hAnsi="Arial"/>
                <w:sz w:val="18"/>
                <w:lang w:val="en-GB" w:eastAsia="zh-CN"/>
              </w:rPr>
            </w:pPr>
          </w:p>
        </w:tc>
        <w:tc>
          <w:tcPr>
            <w:tcW w:w="2811" w:type="dxa"/>
            <w:tcBorders>
              <w:top w:val="single" w:sz="4" w:space="0" w:color="auto"/>
              <w:left w:val="single" w:sz="4" w:space="0" w:color="auto"/>
              <w:bottom w:val="single" w:sz="4" w:space="0" w:color="auto"/>
              <w:right w:val="single" w:sz="4" w:space="0" w:color="auto"/>
            </w:tcBorders>
          </w:tcPr>
          <w:p w14:paraId="62E679F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3EE254F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 the case of 5G VN related groups the content of this information is defined in clause 4.15.6.3b.</w:t>
            </w:r>
          </w:p>
        </w:tc>
      </w:tr>
      <w:tr w:rsidR="00EF707C" w:rsidRPr="00EF707C" w14:paraId="4E1F8944" w14:textId="77777777" w:rsidTr="00EF707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91E6542" w14:textId="77777777" w:rsidR="00EF707C" w:rsidRPr="00EF707C" w:rsidRDefault="00EF707C" w:rsidP="00EF707C">
            <w:pPr>
              <w:keepNext/>
              <w:keepLines/>
              <w:overflowPunct w:val="0"/>
              <w:autoSpaceDE w:val="0"/>
              <w:autoSpaceDN w:val="0"/>
              <w:adjustRightInd w:val="0"/>
              <w:spacing w:after="0"/>
              <w:ind w:left="851" w:hanging="851"/>
              <w:textAlignment w:val="baseline"/>
              <w:rPr>
                <w:rFonts w:ascii="Arial" w:eastAsia="맑은 고딕" w:hAnsi="Arial"/>
                <w:sz w:val="18"/>
                <w:lang w:val="en-GB" w:eastAsia="en-GB"/>
              </w:rPr>
            </w:pPr>
            <w:r w:rsidRPr="00EF707C">
              <w:rPr>
                <w:rFonts w:ascii="Arial" w:eastAsia="맑은 고딕" w:hAnsi="Arial"/>
                <w:sz w:val="18"/>
                <w:lang w:val="en-GB" w:eastAsia="en-GB"/>
              </w:rPr>
              <w:t>NOTE 1:</w:t>
            </w:r>
            <w:r w:rsidRPr="00EF707C">
              <w:rPr>
                <w:rFonts w:ascii="Arial" w:eastAsia="맑은 고딕" w:hAnsi="Arial"/>
                <w:sz w:val="18"/>
                <w:lang w:val="en-GB"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AE1CBF2" w14:textId="77777777" w:rsidR="00EF707C" w:rsidRPr="00EF707C" w:rsidRDefault="00EF707C" w:rsidP="00EF707C">
      <w:pPr>
        <w:overflowPunct w:val="0"/>
        <w:autoSpaceDE w:val="0"/>
        <w:autoSpaceDN w:val="0"/>
        <w:adjustRightInd w:val="0"/>
        <w:spacing w:after="0"/>
        <w:textAlignment w:val="baseline"/>
        <w:rPr>
          <w:rFonts w:eastAsia="맑은 고딕"/>
          <w:lang w:val="en-GB" w:eastAsia="en-GB"/>
        </w:rPr>
      </w:pPr>
    </w:p>
    <w:p w14:paraId="3359DF60" w14:textId="77777777" w:rsidR="00EF707C" w:rsidRPr="00EF707C" w:rsidRDefault="00EF707C" w:rsidP="00EF707C">
      <w:pPr>
        <w:rPr>
          <w:rFonts w:eastAsia="맑은 고딕"/>
          <w:lang w:val="en-GB" w:eastAsia="zh-CN"/>
        </w:rPr>
      </w:pPr>
      <w:r w:rsidRPr="00EF707C">
        <w:rPr>
          <w:rFonts w:eastAsia="맑은 고딕"/>
          <w:lang w:val="en-GB"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9DB4543" w14:textId="77777777" w:rsidR="00EF707C" w:rsidRPr="00EF707C" w:rsidRDefault="00EF707C" w:rsidP="00EF707C">
      <w:pPr>
        <w:keepNext/>
        <w:keepLines/>
        <w:overflowPunct w:val="0"/>
        <w:autoSpaceDE w:val="0"/>
        <w:autoSpaceDN w:val="0"/>
        <w:adjustRightInd w:val="0"/>
        <w:spacing w:before="60"/>
        <w:jc w:val="center"/>
        <w:textAlignment w:val="baseline"/>
        <w:rPr>
          <w:rFonts w:ascii="Arial" w:eastAsia="맑은 고딕" w:hAnsi="Arial"/>
          <w:b/>
          <w:lang w:val="en-GB" w:eastAsia="zh-CN"/>
        </w:rPr>
      </w:pPr>
      <w:r w:rsidRPr="00EF707C">
        <w:rPr>
          <w:rFonts w:ascii="Arial" w:eastAsia="맑은 고딕" w:hAnsi="Arial"/>
          <w:b/>
          <w:lang w:val="en-GB"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F707C" w:rsidRPr="00EF707C" w14:paraId="57D4358E" w14:textId="77777777" w:rsidTr="00EF707C">
        <w:tc>
          <w:tcPr>
            <w:tcW w:w="3827" w:type="dxa"/>
          </w:tcPr>
          <w:p w14:paraId="0BFCD796"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zh-CN"/>
              </w:rPr>
            </w:pPr>
            <w:r w:rsidRPr="00EF707C">
              <w:rPr>
                <w:rFonts w:ascii="Arial" w:eastAsia="맑은 고딕" w:hAnsi="Arial"/>
                <w:b/>
                <w:sz w:val="18"/>
                <w:lang w:val="en-GB" w:eastAsia="zh-CN"/>
              </w:rPr>
              <w:t>Subscription Data Types</w:t>
            </w:r>
          </w:p>
        </w:tc>
        <w:tc>
          <w:tcPr>
            <w:tcW w:w="1218" w:type="dxa"/>
          </w:tcPr>
          <w:p w14:paraId="7DE74A77"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zh-CN"/>
              </w:rPr>
            </w:pPr>
            <w:r w:rsidRPr="00EF707C">
              <w:rPr>
                <w:rFonts w:ascii="Arial" w:eastAsia="맑은 고딕" w:hAnsi="Arial"/>
                <w:b/>
                <w:sz w:val="18"/>
                <w:lang w:val="en-GB" w:eastAsia="zh-CN"/>
              </w:rPr>
              <w:t>Data Key</w:t>
            </w:r>
          </w:p>
        </w:tc>
        <w:tc>
          <w:tcPr>
            <w:tcW w:w="2326" w:type="dxa"/>
          </w:tcPr>
          <w:p w14:paraId="2D20A12E"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zh-CN"/>
              </w:rPr>
            </w:pPr>
            <w:r w:rsidRPr="00EF707C">
              <w:rPr>
                <w:rFonts w:ascii="Arial" w:eastAsia="맑은 고딕" w:hAnsi="Arial"/>
                <w:b/>
                <w:sz w:val="18"/>
                <w:lang w:val="en-GB" w:eastAsia="zh-CN"/>
              </w:rPr>
              <w:t>Data Sub Key</w:t>
            </w:r>
          </w:p>
        </w:tc>
      </w:tr>
      <w:tr w:rsidR="00EF707C" w:rsidRPr="00EF707C" w14:paraId="166B714C" w14:textId="77777777" w:rsidTr="00EF707C">
        <w:tc>
          <w:tcPr>
            <w:tcW w:w="3827" w:type="dxa"/>
          </w:tcPr>
          <w:p w14:paraId="03176C3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en-GB"/>
              </w:rPr>
              <w:t>Access and Mobility Subscription data</w:t>
            </w:r>
          </w:p>
        </w:tc>
        <w:tc>
          <w:tcPr>
            <w:tcW w:w="1218" w:type="dxa"/>
          </w:tcPr>
          <w:p w14:paraId="34A0505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en-GB"/>
              </w:rPr>
              <w:t>SUPI</w:t>
            </w:r>
          </w:p>
        </w:tc>
        <w:tc>
          <w:tcPr>
            <w:tcW w:w="2326" w:type="dxa"/>
          </w:tcPr>
          <w:p w14:paraId="05367D2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en-GB"/>
              </w:rPr>
              <w:t>Serving PLMN ID and optionally NID</w:t>
            </w:r>
          </w:p>
        </w:tc>
      </w:tr>
      <w:tr w:rsidR="00EF707C" w:rsidRPr="00EF707C" w14:paraId="59A2A68E" w14:textId="77777777" w:rsidTr="00EF707C">
        <w:tc>
          <w:tcPr>
            <w:tcW w:w="3827" w:type="dxa"/>
            <w:vAlign w:val="center"/>
          </w:tcPr>
          <w:p w14:paraId="32E6325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SMF Selection Subscription data </w:t>
            </w:r>
          </w:p>
        </w:tc>
        <w:tc>
          <w:tcPr>
            <w:tcW w:w="1218" w:type="dxa"/>
          </w:tcPr>
          <w:p w14:paraId="4425591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67D7B75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Serving PLMN ID and optionally NID</w:t>
            </w:r>
          </w:p>
        </w:tc>
      </w:tr>
      <w:tr w:rsidR="00EF707C" w:rsidRPr="00EF707C" w14:paraId="52964499" w14:textId="77777777" w:rsidTr="00EF707C">
        <w:tc>
          <w:tcPr>
            <w:tcW w:w="3827" w:type="dxa"/>
            <w:vAlign w:val="center"/>
          </w:tcPr>
          <w:p w14:paraId="4FDC76C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UE context in SMF data</w:t>
            </w:r>
          </w:p>
        </w:tc>
        <w:tc>
          <w:tcPr>
            <w:tcW w:w="1218" w:type="dxa"/>
          </w:tcPr>
          <w:p w14:paraId="57C52D9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42730BB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S-NSSAI</w:t>
            </w:r>
          </w:p>
        </w:tc>
      </w:tr>
      <w:tr w:rsidR="00EF707C" w:rsidRPr="00EF707C" w14:paraId="54E826CF" w14:textId="77777777" w:rsidTr="00EF707C">
        <w:tc>
          <w:tcPr>
            <w:tcW w:w="3827" w:type="dxa"/>
          </w:tcPr>
          <w:p w14:paraId="69D293D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 xml:space="preserve">SMS Management Subscription data </w:t>
            </w:r>
          </w:p>
        </w:tc>
        <w:tc>
          <w:tcPr>
            <w:tcW w:w="1218" w:type="dxa"/>
          </w:tcPr>
          <w:p w14:paraId="4E7EC5B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7075090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Serving PLMN ID and optionally NID</w:t>
            </w:r>
          </w:p>
        </w:tc>
      </w:tr>
      <w:tr w:rsidR="00EF707C" w:rsidRPr="00EF707C" w14:paraId="1AD9769B" w14:textId="77777777" w:rsidTr="00EF707C">
        <w:tc>
          <w:tcPr>
            <w:tcW w:w="3827" w:type="dxa"/>
            <w:vAlign w:val="center"/>
          </w:tcPr>
          <w:p w14:paraId="6925C84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SMS Subscription data</w:t>
            </w:r>
          </w:p>
        </w:tc>
        <w:tc>
          <w:tcPr>
            <w:tcW w:w="1218" w:type="dxa"/>
          </w:tcPr>
          <w:p w14:paraId="69827B3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4DBE5BE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Serving PLMN ID and optionally NID</w:t>
            </w:r>
          </w:p>
        </w:tc>
      </w:tr>
      <w:tr w:rsidR="00EF707C" w:rsidRPr="00EF707C" w14:paraId="73B7554F" w14:textId="77777777" w:rsidTr="00EF707C">
        <w:tc>
          <w:tcPr>
            <w:tcW w:w="3827" w:type="dxa"/>
            <w:tcBorders>
              <w:bottom w:val="single" w:sz="4" w:space="0" w:color="auto"/>
            </w:tcBorders>
            <w:vAlign w:val="center"/>
          </w:tcPr>
          <w:p w14:paraId="23A7D42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UE Context in SMSF data</w:t>
            </w:r>
          </w:p>
        </w:tc>
        <w:tc>
          <w:tcPr>
            <w:tcW w:w="1218" w:type="dxa"/>
            <w:tcBorders>
              <w:bottom w:val="single" w:sz="4" w:space="0" w:color="auto"/>
            </w:tcBorders>
          </w:tcPr>
          <w:p w14:paraId="7883A13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6CCC467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t>
            </w:r>
          </w:p>
        </w:tc>
      </w:tr>
      <w:tr w:rsidR="00EF707C" w:rsidRPr="00EF707C" w14:paraId="732624BE" w14:textId="77777777" w:rsidTr="00EF707C">
        <w:tc>
          <w:tcPr>
            <w:tcW w:w="3827" w:type="dxa"/>
            <w:tcBorders>
              <w:bottom w:val="nil"/>
            </w:tcBorders>
            <w:vAlign w:val="center"/>
          </w:tcPr>
          <w:p w14:paraId="5B50A61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Session Management Subscription data</w:t>
            </w:r>
          </w:p>
        </w:tc>
        <w:tc>
          <w:tcPr>
            <w:tcW w:w="1218" w:type="dxa"/>
            <w:tcBorders>
              <w:bottom w:val="nil"/>
            </w:tcBorders>
          </w:tcPr>
          <w:p w14:paraId="3FFFC97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52DFEA2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S-NSSAI</w:t>
            </w:r>
          </w:p>
        </w:tc>
      </w:tr>
      <w:tr w:rsidR="00EF707C" w:rsidRPr="00EF707C" w14:paraId="41DE5C98" w14:textId="77777777" w:rsidTr="00EF707C">
        <w:tc>
          <w:tcPr>
            <w:tcW w:w="3827" w:type="dxa"/>
            <w:tcBorders>
              <w:top w:val="nil"/>
              <w:bottom w:val="nil"/>
            </w:tcBorders>
            <w:vAlign w:val="center"/>
          </w:tcPr>
          <w:p w14:paraId="195C79A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1218" w:type="dxa"/>
            <w:tcBorders>
              <w:top w:val="nil"/>
              <w:bottom w:val="nil"/>
            </w:tcBorders>
          </w:tcPr>
          <w:p w14:paraId="0BB47DA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326" w:type="dxa"/>
          </w:tcPr>
          <w:p w14:paraId="26450BB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DNN</w:t>
            </w:r>
          </w:p>
        </w:tc>
      </w:tr>
      <w:tr w:rsidR="00EF707C" w:rsidRPr="00EF707C" w14:paraId="544ADC8B" w14:textId="77777777" w:rsidTr="00EF707C">
        <w:tc>
          <w:tcPr>
            <w:tcW w:w="3827" w:type="dxa"/>
            <w:tcBorders>
              <w:top w:val="nil"/>
              <w:bottom w:val="single" w:sz="4" w:space="0" w:color="auto"/>
            </w:tcBorders>
            <w:vAlign w:val="center"/>
          </w:tcPr>
          <w:p w14:paraId="0A92FE2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1218" w:type="dxa"/>
            <w:tcBorders>
              <w:top w:val="nil"/>
            </w:tcBorders>
          </w:tcPr>
          <w:p w14:paraId="442CC3D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2326" w:type="dxa"/>
          </w:tcPr>
          <w:p w14:paraId="0462906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Serving PLMN ID and optionally NID</w:t>
            </w:r>
          </w:p>
        </w:tc>
      </w:tr>
      <w:tr w:rsidR="00EF707C" w:rsidRPr="00EF707C" w14:paraId="2E5874F1" w14:textId="77777777" w:rsidTr="00EF707C">
        <w:tc>
          <w:tcPr>
            <w:tcW w:w="3827" w:type="dxa"/>
            <w:tcBorders>
              <w:bottom w:val="nil"/>
            </w:tcBorders>
            <w:vAlign w:val="center"/>
          </w:tcPr>
          <w:p w14:paraId="56FB968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Identifier translation</w:t>
            </w:r>
          </w:p>
        </w:tc>
        <w:tc>
          <w:tcPr>
            <w:tcW w:w="1218" w:type="dxa"/>
          </w:tcPr>
          <w:p w14:paraId="0CCA0D83"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GPSI</w:t>
            </w:r>
          </w:p>
        </w:tc>
        <w:tc>
          <w:tcPr>
            <w:tcW w:w="2326" w:type="dxa"/>
          </w:tcPr>
          <w:p w14:paraId="3E751FF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t>
            </w:r>
          </w:p>
        </w:tc>
      </w:tr>
      <w:tr w:rsidR="00EF707C" w:rsidRPr="00EF707C" w14:paraId="1E14ED89" w14:textId="77777777" w:rsidTr="00EF707C">
        <w:tc>
          <w:tcPr>
            <w:tcW w:w="3827" w:type="dxa"/>
            <w:tcBorders>
              <w:top w:val="nil"/>
            </w:tcBorders>
            <w:vAlign w:val="center"/>
          </w:tcPr>
          <w:p w14:paraId="128B011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1218" w:type="dxa"/>
          </w:tcPr>
          <w:p w14:paraId="79B5AA6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4956B2C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fr-FR" w:eastAsia="en-GB"/>
              </w:rPr>
            </w:pPr>
            <w:r w:rsidRPr="00EF707C">
              <w:rPr>
                <w:rFonts w:ascii="Arial" w:eastAsia="맑은 고딕" w:hAnsi="Arial"/>
                <w:sz w:val="18"/>
                <w:lang w:val="fr-FR" w:eastAsia="en-GB"/>
              </w:rPr>
              <w:t>Application Port ID, MTC Provider Information, AF Identifier</w:t>
            </w:r>
          </w:p>
        </w:tc>
      </w:tr>
      <w:tr w:rsidR="00EF707C" w:rsidRPr="00EF707C" w14:paraId="2590DF57" w14:textId="77777777" w:rsidTr="00EF707C">
        <w:tc>
          <w:tcPr>
            <w:tcW w:w="3827" w:type="dxa"/>
            <w:vAlign w:val="center"/>
          </w:tcPr>
          <w:p w14:paraId="23E95C9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Slice Selection Subscription data</w:t>
            </w:r>
          </w:p>
        </w:tc>
        <w:tc>
          <w:tcPr>
            <w:tcW w:w="1218" w:type="dxa"/>
          </w:tcPr>
          <w:p w14:paraId="4A90D83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31C31F3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Serving PLMN ID and optionally NID</w:t>
            </w:r>
          </w:p>
        </w:tc>
      </w:tr>
      <w:tr w:rsidR="00EF707C" w:rsidRPr="00EF707C" w14:paraId="0F5F820B" w14:textId="77777777" w:rsidTr="00EF707C">
        <w:tc>
          <w:tcPr>
            <w:tcW w:w="3827" w:type="dxa"/>
            <w:vAlign w:val="center"/>
          </w:tcPr>
          <w:p w14:paraId="41D4D11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Intersystem continuity Context</w:t>
            </w:r>
          </w:p>
        </w:tc>
        <w:tc>
          <w:tcPr>
            <w:tcW w:w="1218" w:type="dxa"/>
          </w:tcPr>
          <w:p w14:paraId="1C6639F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18C9C38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DNN</w:t>
            </w:r>
          </w:p>
        </w:tc>
      </w:tr>
      <w:tr w:rsidR="00EF707C" w:rsidRPr="00EF707C" w14:paraId="5E10BFAC" w14:textId="77777777" w:rsidTr="00EF707C">
        <w:tc>
          <w:tcPr>
            <w:tcW w:w="3827" w:type="dxa"/>
            <w:vAlign w:val="center"/>
          </w:tcPr>
          <w:p w14:paraId="5E0C8B9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LCS privacy</w:t>
            </w:r>
          </w:p>
        </w:tc>
        <w:tc>
          <w:tcPr>
            <w:tcW w:w="1218" w:type="dxa"/>
          </w:tcPr>
          <w:p w14:paraId="2254883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1FFA3D5C"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t>
            </w:r>
          </w:p>
        </w:tc>
      </w:tr>
      <w:tr w:rsidR="00EF707C" w:rsidRPr="00EF707C" w14:paraId="468CB068" w14:textId="77777777" w:rsidTr="00EF707C">
        <w:tc>
          <w:tcPr>
            <w:tcW w:w="3827" w:type="dxa"/>
            <w:vAlign w:val="center"/>
          </w:tcPr>
          <w:p w14:paraId="43960DB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LCS mobile origination</w:t>
            </w:r>
          </w:p>
        </w:tc>
        <w:tc>
          <w:tcPr>
            <w:tcW w:w="1218" w:type="dxa"/>
          </w:tcPr>
          <w:p w14:paraId="6E99E6D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2139EED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t>
            </w:r>
          </w:p>
        </w:tc>
      </w:tr>
      <w:tr w:rsidR="00EF707C" w:rsidRPr="00EF707C" w14:paraId="6647F486" w14:textId="77777777" w:rsidTr="00EF707C">
        <w:tc>
          <w:tcPr>
            <w:tcW w:w="3827" w:type="dxa"/>
            <w:vAlign w:val="center"/>
          </w:tcPr>
          <w:p w14:paraId="1E585AC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User consent</w:t>
            </w:r>
          </w:p>
        </w:tc>
        <w:tc>
          <w:tcPr>
            <w:tcW w:w="1218" w:type="dxa"/>
          </w:tcPr>
          <w:p w14:paraId="3E9E50D7"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5A9020D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Purpose</w:t>
            </w:r>
          </w:p>
        </w:tc>
      </w:tr>
      <w:tr w:rsidR="00EF707C" w:rsidRPr="00EF707C" w14:paraId="543A0E51" w14:textId="77777777" w:rsidTr="00EF707C">
        <w:tc>
          <w:tcPr>
            <w:tcW w:w="3827" w:type="dxa"/>
            <w:vAlign w:val="center"/>
          </w:tcPr>
          <w:p w14:paraId="717CA98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UE reachability</w:t>
            </w:r>
          </w:p>
        </w:tc>
        <w:tc>
          <w:tcPr>
            <w:tcW w:w="1218" w:type="dxa"/>
          </w:tcPr>
          <w:p w14:paraId="5680424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117BC4D0"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t>
            </w:r>
          </w:p>
        </w:tc>
      </w:tr>
      <w:tr w:rsidR="00EF707C" w:rsidRPr="00EF707C" w14:paraId="7611DF9D" w14:textId="77777777" w:rsidTr="00EF707C">
        <w:tc>
          <w:tcPr>
            <w:tcW w:w="3827" w:type="dxa"/>
            <w:vAlign w:val="center"/>
          </w:tcPr>
          <w:p w14:paraId="52442074"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V2X Subscription data</w:t>
            </w:r>
          </w:p>
        </w:tc>
        <w:tc>
          <w:tcPr>
            <w:tcW w:w="1218" w:type="dxa"/>
          </w:tcPr>
          <w:p w14:paraId="1A9DD29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33A5AE0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t>
            </w:r>
          </w:p>
        </w:tc>
      </w:tr>
      <w:tr w:rsidR="00EF707C" w:rsidRPr="00EF707C" w14:paraId="2A850A58" w14:textId="77777777" w:rsidTr="00EF707C">
        <w:tc>
          <w:tcPr>
            <w:tcW w:w="3827" w:type="dxa"/>
            <w:vAlign w:val="center"/>
          </w:tcPr>
          <w:p w14:paraId="26BC762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roofErr w:type="spellStart"/>
            <w:r w:rsidRPr="00EF707C">
              <w:rPr>
                <w:rFonts w:ascii="Arial" w:eastAsia="맑은 고딕" w:hAnsi="Arial"/>
                <w:sz w:val="18"/>
                <w:lang w:val="en-GB" w:eastAsia="en-GB"/>
              </w:rPr>
              <w:t>ProSe</w:t>
            </w:r>
            <w:proofErr w:type="spellEnd"/>
            <w:r w:rsidRPr="00EF707C">
              <w:rPr>
                <w:rFonts w:ascii="Arial" w:eastAsia="맑은 고딕" w:hAnsi="Arial"/>
                <w:sz w:val="18"/>
                <w:lang w:val="en-GB" w:eastAsia="en-GB"/>
              </w:rPr>
              <w:t xml:space="preserve"> Subscription data</w:t>
            </w:r>
          </w:p>
        </w:tc>
        <w:tc>
          <w:tcPr>
            <w:tcW w:w="1218" w:type="dxa"/>
          </w:tcPr>
          <w:p w14:paraId="270DBA9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54BB24F1"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t>
            </w:r>
          </w:p>
        </w:tc>
      </w:tr>
      <w:tr w:rsidR="00EF707C" w:rsidRPr="00EF707C" w14:paraId="003C102D" w14:textId="77777777" w:rsidTr="00EF707C">
        <w:tc>
          <w:tcPr>
            <w:tcW w:w="3827" w:type="dxa"/>
            <w:vAlign w:val="center"/>
          </w:tcPr>
          <w:p w14:paraId="4CEA8ECF"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MBS Subscription data</w:t>
            </w:r>
          </w:p>
        </w:tc>
        <w:tc>
          <w:tcPr>
            <w:tcW w:w="1218" w:type="dxa"/>
          </w:tcPr>
          <w:p w14:paraId="5D7587E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00EC31B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t>
            </w:r>
          </w:p>
        </w:tc>
      </w:tr>
      <w:tr w:rsidR="00EF707C" w:rsidRPr="00EF707C" w14:paraId="46376E16" w14:textId="77777777" w:rsidTr="00EF707C">
        <w:tc>
          <w:tcPr>
            <w:tcW w:w="3827" w:type="dxa"/>
            <w:vAlign w:val="center"/>
          </w:tcPr>
          <w:p w14:paraId="1B4547E5"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A2X Subscription data</w:t>
            </w:r>
          </w:p>
        </w:tc>
        <w:tc>
          <w:tcPr>
            <w:tcW w:w="1218" w:type="dxa"/>
          </w:tcPr>
          <w:p w14:paraId="4BE3EE59"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SUPI</w:t>
            </w:r>
          </w:p>
        </w:tc>
        <w:tc>
          <w:tcPr>
            <w:tcW w:w="2326" w:type="dxa"/>
          </w:tcPr>
          <w:p w14:paraId="023BABB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w:t>
            </w:r>
          </w:p>
        </w:tc>
      </w:tr>
    </w:tbl>
    <w:p w14:paraId="57871D55" w14:textId="77777777" w:rsidR="00EF707C" w:rsidRPr="00EF707C" w:rsidRDefault="00EF707C" w:rsidP="00EF707C">
      <w:pPr>
        <w:overflowPunct w:val="0"/>
        <w:autoSpaceDE w:val="0"/>
        <w:autoSpaceDN w:val="0"/>
        <w:adjustRightInd w:val="0"/>
        <w:spacing w:after="0"/>
        <w:textAlignment w:val="baseline"/>
        <w:rPr>
          <w:rFonts w:eastAsia="맑은 고딕"/>
          <w:lang w:val="en-GB" w:eastAsia="zh-CN"/>
        </w:rPr>
      </w:pPr>
    </w:p>
    <w:p w14:paraId="757D2077" w14:textId="77777777" w:rsidR="00EF707C" w:rsidRPr="00EF707C" w:rsidRDefault="00EF707C" w:rsidP="00EF707C">
      <w:pPr>
        <w:keepNext/>
        <w:keepLines/>
        <w:overflowPunct w:val="0"/>
        <w:autoSpaceDE w:val="0"/>
        <w:autoSpaceDN w:val="0"/>
        <w:adjustRightInd w:val="0"/>
        <w:spacing w:before="60"/>
        <w:jc w:val="center"/>
        <w:textAlignment w:val="baseline"/>
        <w:rPr>
          <w:rFonts w:ascii="Arial" w:eastAsia="맑은 고딕" w:hAnsi="Arial"/>
          <w:b/>
          <w:lang w:val="en-GB" w:eastAsia="zh-CN"/>
        </w:rPr>
      </w:pPr>
      <w:r w:rsidRPr="00EF707C">
        <w:rPr>
          <w:rFonts w:ascii="Arial" w:eastAsia="맑은 고딕" w:hAnsi="Arial"/>
          <w:b/>
          <w:lang w:val="en-GB"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F707C" w:rsidRPr="00EF707C" w14:paraId="3886A59B" w14:textId="77777777" w:rsidTr="00EF707C">
        <w:tc>
          <w:tcPr>
            <w:tcW w:w="3827" w:type="dxa"/>
            <w:tcBorders>
              <w:bottom w:val="single" w:sz="4" w:space="0" w:color="auto"/>
            </w:tcBorders>
          </w:tcPr>
          <w:p w14:paraId="5C536639"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zh-CN"/>
              </w:rPr>
            </w:pPr>
            <w:r w:rsidRPr="00EF707C">
              <w:rPr>
                <w:rFonts w:ascii="Arial" w:eastAsia="맑은 고딕" w:hAnsi="Arial"/>
                <w:b/>
                <w:sz w:val="18"/>
                <w:lang w:val="en-GB" w:eastAsia="zh-CN"/>
              </w:rPr>
              <w:t>Subscription Data Types</w:t>
            </w:r>
          </w:p>
        </w:tc>
        <w:tc>
          <w:tcPr>
            <w:tcW w:w="1218" w:type="dxa"/>
          </w:tcPr>
          <w:p w14:paraId="06856F41"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zh-CN"/>
              </w:rPr>
            </w:pPr>
            <w:r w:rsidRPr="00EF707C">
              <w:rPr>
                <w:rFonts w:ascii="Arial" w:eastAsia="맑은 고딕" w:hAnsi="Arial"/>
                <w:b/>
                <w:sz w:val="18"/>
                <w:lang w:val="en-GB" w:eastAsia="zh-CN"/>
              </w:rPr>
              <w:t>Data Key</w:t>
            </w:r>
          </w:p>
        </w:tc>
        <w:tc>
          <w:tcPr>
            <w:tcW w:w="2326" w:type="dxa"/>
          </w:tcPr>
          <w:p w14:paraId="4809BC39" w14:textId="77777777" w:rsidR="00EF707C" w:rsidRPr="00EF707C" w:rsidRDefault="00EF707C" w:rsidP="00EF707C">
            <w:pPr>
              <w:keepNext/>
              <w:keepLines/>
              <w:overflowPunct w:val="0"/>
              <w:autoSpaceDE w:val="0"/>
              <w:autoSpaceDN w:val="0"/>
              <w:adjustRightInd w:val="0"/>
              <w:spacing w:after="0"/>
              <w:jc w:val="center"/>
              <w:textAlignment w:val="baseline"/>
              <w:rPr>
                <w:rFonts w:ascii="Arial" w:eastAsia="맑은 고딕" w:hAnsi="Arial"/>
                <w:b/>
                <w:sz w:val="18"/>
                <w:lang w:val="en-GB" w:eastAsia="zh-CN"/>
              </w:rPr>
            </w:pPr>
            <w:r w:rsidRPr="00EF707C">
              <w:rPr>
                <w:rFonts w:ascii="Arial" w:eastAsia="맑은 고딕" w:hAnsi="Arial"/>
                <w:b/>
                <w:sz w:val="18"/>
                <w:lang w:val="en-GB" w:eastAsia="zh-CN"/>
              </w:rPr>
              <w:t>Data Sub Key</w:t>
            </w:r>
          </w:p>
        </w:tc>
      </w:tr>
      <w:tr w:rsidR="00EF707C" w:rsidRPr="00EF707C" w14:paraId="2717F120" w14:textId="77777777" w:rsidTr="00EF707C">
        <w:tc>
          <w:tcPr>
            <w:tcW w:w="3827" w:type="dxa"/>
            <w:tcBorders>
              <w:bottom w:val="nil"/>
            </w:tcBorders>
            <w:vAlign w:val="center"/>
          </w:tcPr>
          <w:p w14:paraId="208C0F6A"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en-GB"/>
              </w:rPr>
              <w:t>Group Identifier translation</w:t>
            </w:r>
          </w:p>
        </w:tc>
        <w:tc>
          <w:tcPr>
            <w:tcW w:w="1218" w:type="dxa"/>
          </w:tcPr>
          <w:p w14:paraId="383822C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zh-CN"/>
              </w:rPr>
              <w:t>External Group Identifier</w:t>
            </w:r>
          </w:p>
        </w:tc>
        <w:tc>
          <w:tcPr>
            <w:tcW w:w="2326" w:type="dxa"/>
          </w:tcPr>
          <w:p w14:paraId="5C9A50B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zh-CN"/>
              </w:rPr>
              <w:t>-</w:t>
            </w:r>
          </w:p>
        </w:tc>
      </w:tr>
      <w:tr w:rsidR="00EF707C" w:rsidRPr="00EF707C" w14:paraId="0F66DDFE" w14:textId="77777777" w:rsidTr="00EF707C">
        <w:tc>
          <w:tcPr>
            <w:tcW w:w="3827" w:type="dxa"/>
            <w:tcBorders>
              <w:top w:val="nil"/>
              <w:bottom w:val="single" w:sz="4" w:space="0" w:color="auto"/>
            </w:tcBorders>
            <w:vAlign w:val="center"/>
          </w:tcPr>
          <w:p w14:paraId="5C8A0E46"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p>
        </w:tc>
        <w:tc>
          <w:tcPr>
            <w:tcW w:w="1218" w:type="dxa"/>
            <w:tcBorders>
              <w:bottom w:val="single" w:sz="4" w:space="0" w:color="auto"/>
            </w:tcBorders>
          </w:tcPr>
          <w:p w14:paraId="37526F5E"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zh-CN"/>
              </w:rPr>
              <w:t>Internal Group Identifier</w:t>
            </w:r>
          </w:p>
        </w:tc>
        <w:tc>
          <w:tcPr>
            <w:tcW w:w="2326" w:type="dxa"/>
            <w:tcBorders>
              <w:bottom w:val="single" w:sz="4" w:space="0" w:color="auto"/>
            </w:tcBorders>
          </w:tcPr>
          <w:p w14:paraId="70873E1D"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zh-CN"/>
              </w:rPr>
              <w:t>-</w:t>
            </w:r>
          </w:p>
        </w:tc>
      </w:tr>
      <w:tr w:rsidR="00EF707C" w:rsidRPr="00EF707C" w14:paraId="46121896" w14:textId="77777777" w:rsidTr="00EF707C">
        <w:tc>
          <w:tcPr>
            <w:tcW w:w="3827" w:type="dxa"/>
            <w:tcBorders>
              <w:top w:val="single" w:sz="4" w:space="0" w:color="auto"/>
            </w:tcBorders>
            <w:vAlign w:val="center"/>
          </w:tcPr>
          <w:p w14:paraId="785F0BB2"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en-GB"/>
              </w:rPr>
            </w:pPr>
            <w:r w:rsidRPr="00EF707C">
              <w:rPr>
                <w:rFonts w:ascii="Arial" w:eastAsia="맑은 고딕" w:hAnsi="Arial"/>
                <w:sz w:val="18"/>
                <w:lang w:val="en-GB" w:eastAsia="en-GB"/>
              </w:rPr>
              <w:t>Group Data</w:t>
            </w:r>
          </w:p>
        </w:tc>
        <w:tc>
          <w:tcPr>
            <w:tcW w:w="1218" w:type="dxa"/>
            <w:tcBorders>
              <w:top w:val="single" w:sz="4" w:space="0" w:color="auto"/>
            </w:tcBorders>
          </w:tcPr>
          <w:p w14:paraId="7150B53B"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zh-CN"/>
              </w:rPr>
              <w:t>Internal Group Identifier</w:t>
            </w:r>
          </w:p>
        </w:tc>
        <w:tc>
          <w:tcPr>
            <w:tcW w:w="2326" w:type="dxa"/>
            <w:tcBorders>
              <w:top w:val="single" w:sz="4" w:space="0" w:color="auto"/>
            </w:tcBorders>
          </w:tcPr>
          <w:p w14:paraId="40458528" w14:textId="77777777" w:rsidR="00EF707C" w:rsidRPr="00EF707C" w:rsidRDefault="00EF707C" w:rsidP="00EF707C">
            <w:pPr>
              <w:keepNext/>
              <w:keepLines/>
              <w:overflowPunct w:val="0"/>
              <w:autoSpaceDE w:val="0"/>
              <w:autoSpaceDN w:val="0"/>
              <w:adjustRightInd w:val="0"/>
              <w:spacing w:after="0"/>
              <w:textAlignment w:val="baseline"/>
              <w:rPr>
                <w:rFonts w:ascii="Arial" w:eastAsia="맑은 고딕" w:hAnsi="Arial"/>
                <w:sz w:val="18"/>
                <w:lang w:val="en-GB" w:eastAsia="zh-CN"/>
              </w:rPr>
            </w:pPr>
            <w:r w:rsidRPr="00EF707C">
              <w:rPr>
                <w:rFonts w:ascii="Arial" w:eastAsia="맑은 고딕" w:hAnsi="Arial"/>
                <w:sz w:val="18"/>
                <w:lang w:val="en-GB" w:eastAsia="zh-CN"/>
              </w:rPr>
              <w:t>-</w:t>
            </w:r>
          </w:p>
        </w:tc>
      </w:tr>
    </w:tbl>
    <w:p w14:paraId="3F461027" w14:textId="77777777" w:rsidR="00EF707C" w:rsidRPr="00EF707C" w:rsidRDefault="00EF707C" w:rsidP="00EF707C">
      <w:pPr>
        <w:overflowPunct w:val="0"/>
        <w:autoSpaceDE w:val="0"/>
        <w:autoSpaceDN w:val="0"/>
        <w:adjustRightInd w:val="0"/>
        <w:spacing w:after="0"/>
        <w:textAlignment w:val="baseline"/>
        <w:rPr>
          <w:rFonts w:eastAsia="맑은 고딕"/>
          <w:lang w:val="en-GB" w:eastAsia="zh-CN"/>
        </w:rPr>
      </w:pPr>
    </w:p>
    <w:p w14:paraId="7DE683F4" w14:textId="77777777" w:rsidR="00EF707C" w:rsidRPr="00EF707C" w:rsidRDefault="00EF707C" w:rsidP="00EF707C">
      <w:pPr>
        <w:rPr>
          <w:rFonts w:eastAsia="맑은 고딕"/>
          <w:lang w:val="en-GB" w:eastAsia="zh-CN"/>
        </w:rPr>
      </w:pPr>
      <w:r w:rsidRPr="00EF707C">
        <w:rPr>
          <w:rFonts w:eastAsia="맑은 고딕"/>
          <w:lang w:val="en-GB" w:eastAsia="zh-CN"/>
        </w:rPr>
        <w:t>Wireline access specific subscription data parameters are specified in TS 23.316 [53].</w:t>
      </w:r>
    </w:p>
    <w:p w14:paraId="48F583EF" w14:textId="77777777" w:rsidR="00EF707C" w:rsidRPr="00F40FB0" w:rsidRDefault="00EF707C" w:rsidP="00F40FB0">
      <w:pPr>
        <w:rPr>
          <w:rFonts w:eastAsia="DengXian"/>
          <w:lang w:val="en-GB"/>
        </w:rPr>
      </w:pPr>
    </w:p>
    <w:bookmarkEnd w:id="9"/>
    <w:p w14:paraId="6F8CDBF2" w14:textId="1A70DB9B" w:rsidR="00D845F9" w:rsidRPr="00EF707C" w:rsidRDefault="00177C02" w:rsidP="00EF707C">
      <w:pPr>
        <w:pStyle w:val="13"/>
        <w:rPr>
          <w:color w:val="FF0000"/>
        </w:rPr>
      </w:pPr>
      <w:r>
        <w:rPr>
          <w:color w:val="FF0000"/>
        </w:rPr>
        <w:t xml:space="preserve">* * * End of Changes * * * </w:t>
      </w:r>
    </w:p>
    <w:sectPr w:rsidR="00D845F9" w:rsidRPr="00EF707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44504" w14:textId="77777777" w:rsidR="000B1C95" w:rsidRDefault="000B1C95">
      <w:r>
        <w:separator/>
      </w:r>
    </w:p>
  </w:endnote>
  <w:endnote w:type="continuationSeparator" w:id="0">
    <w:p w14:paraId="502ED04C" w14:textId="77777777" w:rsidR="000B1C95" w:rsidRDefault="000B1C95">
      <w:r>
        <w:continuationSeparator/>
      </w:r>
    </w:p>
  </w:endnote>
  <w:endnote w:type="continuationNotice" w:id="1">
    <w:p w14:paraId="40A78250" w14:textId="77777777" w:rsidR="000B1C95" w:rsidRDefault="000B1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2F24A" w14:textId="77777777" w:rsidR="000B1C95" w:rsidRDefault="000B1C95">
      <w:r>
        <w:separator/>
      </w:r>
    </w:p>
  </w:footnote>
  <w:footnote w:type="continuationSeparator" w:id="0">
    <w:p w14:paraId="30240030" w14:textId="77777777" w:rsidR="000B1C95" w:rsidRDefault="000B1C95">
      <w:r>
        <w:continuationSeparator/>
      </w:r>
    </w:p>
  </w:footnote>
  <w:footnote w:type="continuationNotice" w:id="1">
    <w:p w14:paraId="475761BB" w14:textId="77777777" w:rsidR="000B1C95" w:rsidRDefault="000B1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F707C" w:rsidRDefault="00EF707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63645"/>
    <w:rsid w:val="00091119"/>
    <w:rsid w:val="000A0C5C"/>
    <w:rsid w:val="000A6394"/>
    <w:rsid w:val="000B1C95"/>
    <w:rsid w:val="000B2F1D"/>
    <w:rsid w:val="000B3D48"/>
    <w:rsid w:val="000B6418"/>
    <w:rsid w:val="000B7FE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7A65"/>
    <w:rsid w:val="001D041A"/>
    <w:rsid w:val="001D1457"/>
    <w:rsid w:val="001D41C2"/>
    <w:rsid w:val="001E11D8"/>
    <w:rsid w:val="001E41F3"/>
    <w:rsid w:val="001E588D"/>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2C3"/>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56AB"/>
    <w:rsid w:val="004D79E3"/>
    <w:rsid w:val="004F120E"/>
    <w:rsid w:val="004F6D67"/>
    <w:rsid w:val="00502909"/>
    <w:rsid w:val="00513137"/>
    <w:rsid w:val="0051580D"/>
    <w:rsid w:val="005161AA"/>
    <w:rsid w:val="00547111"/>
    <w:rsid w:val="00551196"/>
    <w:rsid w:val="00551B4B"/>
    <w:rsid w:val="00560651"/>
    <w:rsid w:val="005618B7"/>
    <w:rsid w:val="005628AE"/>
    <w:rsid w:val="00571901"/>
    <w:rsid w:val="005739ED"/>
    <w:rsid w:val="00592CD3"/>
    <w:rsid w:val="00592D74"/>
    <w:rsid w:val="00593D3B"/>
    <w:rsid w:val="00594604"/>
    <w:rsid w:val="005A4670"/>
    <w:rsid w:val="005A6DF6"/>
    <w:rsid w:val="005B078E"/>
    <w:rsid w:val="005C5E3B"/>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87B58"/>
    <w:rsid w:val="00893D13"/>
    <w:rsid w:val="008A4461"/>
    <w:rsid w:val="008A45A6"/>
    <w:rsid w:val="008B13D8"/>
    <w:rsid w:val="008B2508"/>
    <w:rsid w:val="008C238D"/>
    <w:rsid w:val="008C72F6"/>
    <w:rsid w:val="008D57F1"/>
    <w:rsid w:val="008D73D7"/>
    <w:rsid w:val="008E15B4"/>
    <w:rsid w:val="008E25C5"/>
    <w:rsid w:val="008F0819"/>
    <w:rsid w:val="008F3789"/>
    <w:rsid w:val="008F6058"/>
    <w:rsid w:val="008F62CC"/>
    <w:rsid w:val="008F686C"/>
    <w:rsid w:val="009114BE"/>
    <w:rsid w:val="009148DE"/>
    <w:rsid w:val="00917DA2"/>
    <w:rsid w:val="00924806"/>
    <w:rsid w:val="009248E1"/>
    <w:rsid w:val="0092582B"/>
    <w:rsid w:val="0093137A"/>
    <w:rsid w:val="00941E30"/>
    <w:rsid w:val="0094662E"/>
    <w:rsid w:val="00946CE4"/>
    <w:rsid w:val="0096522F"/>
    <w:rsid w:val="009679A6"/>
    <w:rsid w:val="00971375"/>
    <w:rsid w:val="00973279"/>
    <w:rsid w:val="009777D9"/>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2448"/>
    <w:rsid w:val="00D41563"/>
    <w:rsid w:val="00D458A5"/>
    <w:rsid w:val="00D50255"/>
    <w:rsid w:val="00D555B8"/>
    <w:rsid w:val="00D60B90"/>
    <w:rsid w:val="00D66520"/>
    <w:rsid w:val="00D820D9"/>
    <w:rsid w:val="00D83CDD"/>
    <w:rsid w:val="00D845F9"/>
    <w:rsid w:val="00D92C7F"/>
    <w:rsid w:val="00D93787"/>
    <w:rsid w:val="00D94250"/>
    <w:rsid w:val="00DA0F14"/>
    <w:rsid w:val="00DA2EE1"/>
    <w:rsid w:val="00DA4E3D"/>
    <w:rsid w:val="00DA5A02"/>
    <w:rsid w:val="00DA5CBD"/>
    <w:rsid w:val="00DB2C20"/>
    <w:rsid w:val="00DB3A91"/>
    <w:rsid w:val="00DB6950"/>
    <w:rsid w:val="00DC5DC5"/>
    <w:rsid w:val="00DC62B3"/>
    <w:rsid w:val="00DE34CF"/>
    <w:rsid w:val="00DE71A4"/>
    <w:rsid w:val="00DF0BC5"/>
    <w:rsid w:val="00DF3C4D"/>
    <w:rsid w:val="00DF7222"/>
    <w:rsid w:val="00E10355"/>
    <w:rsid w:val="00E13F3D"/>
    <w:rsid w:val="00E22A24"/>
    <w:rsid w:val="00E23D0B"/>
    <w:rsid w:val="00E33D60"/>
    <w:rsid w:val="00E34898"/>
    <w:rsid w:val="00E45D4A"/>
    <w:rsid w:val="00E617A6"/>
    <w:rsid w:val="00E67D6C"/>
    <w:rsid w:val="00E75BA4"/>
    <w:rsid w:val="00E8691F"/>
    <w:rsid w:val="00E86DD7"/>
    <w:rsid w:val="00E910A5"/>
    <w:rsid w:val="00EB08D8"/>
    <w:rsid w:val="00EB09B7"/>
    <w:rsid w:val="00EC5EE0"/>
    <w:rsid w:val="00EC7E54"/>
    <w:rsid w:val="00ED544E"/>
    <w:rsid w:val="00EE7D7C"/>
    <w:rsid w:val="00EF6CC1"/>
    <w:rsid w:val="00EF707C"/>
    <w:rsid w:val="00EF7D1D"/>
    <w:rsid w:val="00F2268B"/>
    <w:rsid w:val="00F22840"/>
    <w:rsid w:val="00F25D98"/>
    <w:rsid w:val="00F300FB"/>
    <w:rsid w:val="00F40FB0"/>
    <w:rsid w:val="00F45116"/>
    <w:rsid w:val="00F575C5"/>
    <w:rsid w:val="00F57C73"/>
    <w:rsid w:val="00F67FD9"/>
    <w:rsid w:val="00F7256F"/>
    <w:rsid w:val="00F72641"/>
    <w:rsid w:val="00F80AA8"/>
    <w:rsid w:val="00F96EAF"/>
    <w:rsid w:val="00F96FE1"/>
    <w:rsid w:val="00FA00C4"/>
    <w:rsid w:val="00FA4E4A"/>
    <w:rsid w:val="00FB6386"/>
    <w:rsid w:val="00FC114C"/>
    <w:rsid w:val="00FC1BB6"/>
    <w:rsid w:val="00FD253A"/>
    <w:rsid w:val="00FD3200"/>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CF8D58-2CD4-4A9B-95A5-07CF3FD27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4541</Words>
  <Characters>25887</Characters>
  <Application>Microsoft Office Word</Application>
  <DocSecurity>0</DocSecurity>
  <Lines>215</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11</cp:revision>
  <cp:lastPrinted>1900-01-01T17:00:00Z</cp:lastPrinted>
  <dcterms:created xsi:type="dcterms:W3CDTF">2023-05-10T07:56:00Z</dcterms:created>
  <dcterms:modified xsi:type="dcterms:W3CDTF">2023-05-12T07:35:00Z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